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2DF33" w14:textId="142F68A2" w:rsidR="00F56C68" w:rsidRDefault="00F56C68" w:rsidP="00FA1854">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w:t>
      </w:r>
      <w:r w:rsidR="00B553A9">
        <w:rPr>
          <w:rFonts w:ascii="Arial" w:eastAsia="宋体" w:hAnsi="Arial"/>
          <w:b/>
          <w:noProof/>
          <w:sz w:val="24"/>
        </w:rPr>
        <w:t>6-E</w:t>
      </w:r>
      <w:r>
        <w:rPr>
          <w:rFonts w:ascii="Arial" w:eastAsia="宋体" w:hAnsi="Arial"/>
        </w:rPr>
        <w:fldChar w:fldCharType="end"/>
      </w:r>
      <w:r>
        <w:rPr>
          <w:rFonts w:ascii="Arial" w:eastAsia="宋体" w:hAnsi="Arial"/>
          <w:b/>
          <w:i/>
          <w:noProof/>
          <w:sz w:val="28"/>
        </w:rPr>
        <w:tab/>
        <w:t>S2-230</w:t>
      </w:r>
      <w:r w:rsidR="00E91237">
        <w:rPr>
          <w:rFonts w:ascii="Arial" w:eastAsia="宋体" w:hAnsi="Arial"/>
          <w:b/>
          <w:i/>
          <w:noProof/>
          <w:sz w:val="28"/>
        </w:rPr>
        <w:t>5159</w:t>
      </w:r>
    </w:p>
    <w:p w14:paraId="3A098FC1" w14:textId="12D8D3AE" w:rsidR="00F56C68" w:rsidRDefault="002320EC" w:rsidP="00F56C68">
      <w:pPr>
        <w:spacing w:after="120"/>
        <w:jc w:val="distribute"/>
        <w:outlineLvl w:val="0"/>
        <w:rPr>
          <w:rFonts w:ascii="Arial" w:eastAsia="宋体"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AC50E1">
        <w:rPr>
          <w:rFonts w:ascii="Arial" w:hAnsi="Arial"/>
          <w:b/>
          <w:noProof/>
          <w:sz w:val="24"/>
        </w:rPr>
        <w:tab/>
      </w:r>
      <w:r w:rsidR="00AC50E1">
        <w:rPr>
          <w:rFonts w:ascii="Arial" w:hAnsi="Arial"/>
          <w:b/>
          <w:noProof/>
          <w:sz w:val="24"/>
        </w:rPr>
        <w:tab/>
      </w:r>
      <w:r>
        <w:rPr>
          <w:rFonts w:ascii="Arial" w:hAnsi="Arial"/>
          <w:b/>
          <w:noProof/>
          <w:sz w:val="24"/>
        </w:rPr>
        <w:tab/>
      </w:r>
      <w:r w:rsidR="00F56C68">
        <w:rPr>
          <w:rFonts w:ascii="Arial" w:eastAsia="宋体" w:hAnsi="Arial" w:cs="Arial"/>
          <w:b/>
          <w:noProof/>
          <w:sz w:val="24"/>
          <w:szCs w:val="24"/>
          <w:lang w:eastAsia="zh-CN"/>
        </w:rPr>
        <w:tab/>
      </w:r>
      <w:r w:rsidR="00F56C68">
        <w:rPr>
          <w:rFonts w:ascii="Arial" w:eastAsia="宋体" w:hAnsi="Arial" w:cs="Arial"/>
          <w:b/>
          <w:noProof/>
          <w:sz w:val="24"/>
          <w:szCs w:val="24"/>
          <w:lang w:eastAsia="zh-CN"/>
        </w:rPr>
        <w:tab/>
      </w:r>
      <w:r w:rsidR="00F56C68">
        <w:rPr>
          <w:rFonts w:ascii="Arial" w:eastAsia="宋体" w:hAnsi="Arial" w:cs="Arial"/>
          <w:b/>
          <w:noProof/>
          <w:sz w:val="24"/>
          <w:szCs w:val="24"/>
        </w:rPr>
        <w:tab/>
      </w:r>
      <w:r w:rsidR="00B553A9">
        <w:rPr>
          <w:rFonts w:ascii="Arial" w:eastAsia="宋体" w:hAnsi="Arial" w:cs="Arial"/>
          <w:b/>
          <w:noProof/>
          <w:sz w:val="24"/>
          <w:szCs w:val="24"/>
        </w:rPr>
        <w:tab/>
      </w:r>
      <w:r w:rsidR="00D923E1">
        <w:rPr>
          <w:rFonts w:ascii="Arial" w:eastAsia="宋体" w:hAnsi="Arial" w:cs="Arial"/>
          <w:b/>
          <w:noProof/>
          <w:sz w:val="24"/>
          <w:szCs w:val="24"/>
        </w:rPr>
        <w:tab/>
      </w:r>
      <w:r w:rsidR="00D87486">
        <w:rPr>
          <w:rFonts w:ascii="Arial" w:eastAsia="宋体" w:hAnsi="Arial" w:cs="Arial"/>
          <w:b/>
          <w:noProof/>
          <w:sz w:val="24"/>
          <w:szCs w:val="24"/>
        </w:rPr>
        <w:tab/>
      </w:r>
      <w:r w:rsidR="00F56C68">
        <w:rPr>
          <w:rFonts w:ascii="Arial" w:eastAsia="宋体" w:hAnsi="Arial" w:cs="Arial"/>
          <w:b/>
          <w:noProof/>
          <w:sz w:val="24"/>
          <w:szCs w:val="24"/>
        </w:rPr>
        <w:tab/>
        <w:t>(Revision of S2-2</w:t>
      </w:r>
      <w:r w:rsidR="00F56C68">
        <w:rPr>
          <w:rFonts w:ascii="Arial" w:eastAsia="宋体" w:hAnsi="Arial" w:cs="Arial"/>
          <w:b/>
          <w:noProof/>
          <w:sz w:val="24"/>
          <w:szCs w:val="24"/>
          <w:lang w:eastAsia="zh-CN"/>
        </w:rPr>
        <w:t>3</w:t>
      </w:r>
      <w:r w:rsidR="00F56C68">
        <w:rPr>
          <w:rFonts w:ascii="Arial" w:eastAsia="宋体" w:hAnsi="Arial" w:cs="Arial"/>
          <w:b/>
          <w:noProof/>
          <w:sz w:val="24"/>
          <w:szCs w:val="24"/>
        </w:rPr>
        <w:t>0</w:t>
      </w:r>
      <w:r w:rsidR="00AC50E1">
        <w:rPr>
          <w:rFonts w:ascii="Arial" w:eastAsia="宋体" w:hAnsi="Arial" w:cs="Arial"/>
          <w:b/>
          <w:noProof/>
          <w:sz w:val="24"/>
          <w:szCs w:val="24"/>
          <w:lang w:eastAsia="zh-CN"/>
        </w:rPr>
        <w:t>xxxx</w:t>
      </w:r>
      <w:r w:rsidR="00F56C68">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059D" w14:paraId="7B49F457" w14:textId="77777777" w:rsidTr="00A8059D">
        <w:tc>
          <w:tcPr>
            <w:tcW w:w="9641" w:type="dxa"/>
            <w:gridSpan w:val="9"/>
            <w:tcBorders>
              <w:top w:val="single" w:sz="4" w:space="0" w:color="auto"/>
              <w:left w:val="single" w:sz="4" w:space="0" w:color="auto"/>
              <w:bottom w:val="nil"/>
              <w:right w:val="single" w:sz="4" w:space="0" w:color="auto"/>
            </w:tcBorders>
            <w:hideMark/>
          </w:tcPr>
          <w:p w14:paraId="4338F634" w14:textId="77777777" w:rsidR="00A8059D" w:rsidRDefault="00A8059D">
            <w:pPr>
              <w:spacing w:after="0"/>
              <w:jc w:val="right"/>
              <w:rPr>
                <w:rFonts w:ascii="Arial" w:eastAsia="宋体" w:hAnsi="Arial"/>
                <w:i/>
                <w:noProof/>
              </w:rPr>
            </w:pPr>
            <w:r>
              <w:rPr>
                <w:rFonts w:ascii="Arial" w:eastAsia="宋体" w:hAnsi="Arial"/>
                <w:i/>
                <w:noProof/>
                <w:sz w:val="14"/>
              </w:rPr>
              <w:t>CR-Form-v12.2</w:t>
            </w:r>
          </w:p>
        </w:tc>
      </w:tr>
      <w:tr w:rsidR="00A8059D" w14:paraId="42AA55D7" w14:textId="77777777" w:rsidTr="00A8059D">
        <w:tc>
          <w:tcPr>
            <w:tcW w:w="9641" w:type="dxa"/>
            <w:gridSpan w:val="9"/>
            <w:tcBorders>
              <w:top w:val="nil"/>
              <w:left w:val="single" w:sz="4" w:space="0" w:color="auto"/>
              <w:bottom w:val="nil"/>
              <w:right w:val="single" w:sz="4" w:space="0" w:color="auto"/>
            </w:tcBorders>
            <w:hideMark/>
          </w:tcPr>
          <w:p w14:paraId="5F2FAA6F" w14:textId="77777777" w:rsidR="00A8059D" w:rsidRDefault="00A8059D">
            <w:pPr>
              <w:spacing w:after="0"/>
              <w:jc w:val="center"/>
              <w:rPr>
                <w:rFonts w:ascii="Arial" w:eastAsia="宋体" w:hAnsi="Arial"/>
                <w:noProof/>
              </w:rPr>
            </w:pPr>
            <w:r>
              <w:rPr>
                <w:rFonts w:ascii="Arial" w:eastAsia="宋体" w:hAnsi="Arial"/>
                <w:b/>
                <w:noProof/>
                <w:sz w:val="32"/>
              </w:rPr>
              <w:t>CHANGE REQUEST</w:t>
            </w:r>
          </w:p>
        </w:tc>
      </w:tr>
      <w:tr w:rsidR="00A8059D" w14:paraId="2FA5134D" w14:textId="77777777" w:rsidTr="00A8059D">
        <w:tc>
          <w:tcPr>
            <w:tcW w:w="9641" w:type="dxa"/>
            <w:gridSpan w:val="9"/>
            <w:tcBorders>
              <w:top w:val="nil"/>
              <w:left w:val="single" w:sz="4" w:space="0" w:color="auto"/>
              <w:bottom w:val="nil"/>
              <w:right w:val="single" w:sz="4" w:space="0" w:color="auto"/>
            </w:tcBorders>
          </w:tcPr>
          <w:p w14:paraId="1BABFA11" w14:textId="77777777" w:rsidR="00A8059D" w:rsidRDefault="00A8059D">
            <w:pPr>
              <w:spacing w:after="0"/>
              <w:rPr>
                <w:rFonts w:ascii="Arial" w:eastAsia="宋体" w:hAnsi="Arial"/>
                <w:noProof/>
                <w:sz w:val="8"/>
                <w:szCs w:val="8"/>
              </w:rPr>
            </w:pPr>
          </w:p>
        </w:tc>
      </w:tr>
      <w:tr w:rsidR="00A8059D" w14:paraId="1CBA6065" w14:textId="77777777" w:rsidTr="00A8059D">
        <w:tc>
          <w:tcPr>
            <w:tcW w:w="142" w:type="dxa"/>
            <w:tcBorders>
              <w:top w:val="nil"/>
              <w:left w:val="single" w:sz="4" w:space="0" w:color="auto"/>
              <w:bottom w:val="nil"/>
              <w:right w:val="nil"/>
            </w:tcBorders>
          </w:tcPr>
          <w:p w14:paraId="6AE2427E" w14:textId="77777777" w:rsidR="00A8059D" w:rsidRDefault="00A8059D">
            <w:pPr>
              <w:spacing w:after="0"/>
              <w:jc w:val="right"/>
              <w:rPr>
                <w:rFonts w:ascii="Arial" w:eastAsia="宋体" w:hAnsi="Arial"/>
                <w:noProof/>
              </w:rPr>
            </w:pPr>
          </w:p>
        </w:tc>
        <w:tc>
          <w:tcPr>
            <w:tcW w:w="1559" w:type="dxa"/>
            <w:shd w:val="pct30" w:color="FFFF00" w:fill="auto"/>
            <w:hideMark/>
          </w:tcPr>
          <w:p w14:paraId="051DCD98" w14:textId="666AC346" w:rsidR="00A8059D" w:rsidRDefault="00A8059D" w:rsidP="00A8059D">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2</w:t>
            </w:r>
          </w:p>
        </w:tc>
        <w:tc>
          <w:tcPr>
            <w:tcW w:w="709" w:type="dxa"/>
            <w:hideMark/>
          </w:tcPr>
          <w:p w14:paraId="6364F065" w14:textId="77777777" w:rsidR="00A8059D" w:rsidRDefault="00A8059D">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32674B07" w14:textId="37275161" w:rsidR="00A8059D" w:rsidRDefault="00E91237" w:rsidP="00E91237">
            <w:pPr>
              <w:spacing w:after="0"/>
              <w:jc w:val="center"/>
              <w:rPr>
                <w:rFonts w:ascii="Arial" w:eastAsia="宋体" w:hAnsi="Arial" w:hint="eastAsia"/>
                <w:noProof/>
                <w:lang w:eastAsia="zh-CN"/>
              </w:rPr>
            </w:pPr>
            <w:bookmarkStart w:id="0" w:name="_GoBack"/>
            <w:r w:rsidRPr="00E91237">
              <w:rPr>
                <w:rFonts w:ascii="Arial" w:eastAsia="宋体" w:hAnsi="Arial" w:hint="eastAsia"/>
                <w:b/>
                <w:noProof/>
                <w:sz w:val="28"/>
              </w:rPr>
              <w:t>4</w:t>
            </w:r>
            <w:r w:rsidRPr="00E91237">
              <w:rPr>
                <w:rFonts w:ascii="Arial" w:eastAsia="宋体" w:hAnsi="Arial"/>
                <w:b/>
                <w:noProof/>
                <w:sz w:val="28"/>
              </w:rPr>
              <w:t>116</w:t>
            </w:r>
            <w:bookmarkEnd w:id="0"/>
          </w:p>
        </w:tc>
        <w:tc>
          <w:tcPr>
            <w:tcW w:w="709" w:type="dxa"/>
            <w:hideMark/>
          </w:tcPr>
          <w:p w14:paraId="3FB61A71" w14:textId="77777777" w:rsidR="00A8059D" w:rsidRDefault="00A8059D">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48214528" w14:textId="61136C82" w:rsidR="00A8059D" w:rsidRDefault="00DC6BEF">
            <w:pPr>
              <w:spacing w:after="0"/>
              <w:jc w:val="center"/>
              <w:rPr>
                <w:rFonts w:ascii="Arial" w:eastAsia="宋体" w:hAnsi="Arial"/>
                <w:b/>
                <w:noProof/>
              </w:rPr>
            </w:pPr>
            <w:r>
              <w:rPr>
                <w:rFonts w:ascii="Arial" w:eastAsia="宋体" w:hAnsi="Arial"/>
                <w:b/>
                <w:noProof/>
                <w:sz w:val="28"/>
              </w:rPr>
              <w:t>-</w:t>
            </w:r>
          </w:p>
        </w:tc>
        <w:tc>
          <w:tcPr>
            <w:tcW w:w="2410" w:type="dxa"/>
            <w:hideMark/>
          </w:tcPr>
          <w:p w14:paraId="3F66DCC8" w14:textId="77777777" w:rsidR="00A8059D" w:rsidRDefault="00A8059D">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6830C8E8" w14:textId="43B2685D" w:rsidR="00A8059D" w:rsidRDefault="00A8059D">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sidR="00DC6BEF">
              <w:rPr>
                <w:rFonts w:ascii="Arial" w:eastAsia="宋体" w:hAnsi="Arial"/>
                <w:b/>
                <w:noProof/>
                <w:sz w:val="28"/>
              </w:rPr>
              <w:t>18.1</w:t>
            </w:r>
            <w:r>
              <w:rPr>
                <w:rFonts w:ascii="Arial" w:eastAsia="宋体" w:hAnsi="Arial"/>
                <w:b/>
                <w:noProof/>
                <w:sz w:val="28"/>
              </w:rPr>
              <w:t>.0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32986DD5" w14:textId="77777777" w:rsidR="00A8059D" w:rsidRDefault="00A8059D">
            <w:pPr>
              <w:spacing w:after="0"/>
              <w:rPr>
                <w:rFonts w:ascii="Arial" w:eastAsia="宋体" w:hAnsi="Arial"/>
                <w:noProof/>
              </w:rPr>
            </w:pPr>
          </w:p>
        </w:tc>
      </w:tr>
      <w:tr w:rsidR="00A8059D" w14:paraId="5D79DDAC" w14:textId="77777777" w:rsidTr="00A8059D">
        <w:tc>
          <w:tcPr>
            <w:tcW w:w="9641" w:type="dxa"/>
            <w:gridSpan w:val="9"/>
            <w:tcBorders>
              <w:top w:val="nil"/>
              <w:left w:val="single" w:sz="4" w:space="0" w:color="auto"/>
              <w:bottom w:val="nil"/>
              <w:right w:val="single" w:sz="4" w:space="0" w:color="auto"/>
            </w:tcBorders>
          </w:tcPr>
          <w:p w14:paraId="3510B844" w14:textId="77777777" w:rsidR="00A8059D" w:rsidRDefault="00A8059D">
            <w:pPr>
              <w:spacing w:after="0"/>
              <w:rPr>
                <w:rFonts w:ascii="Arial" w:eastAsia="宋体" w:hAnsi="Arial"/>
                <w:noProof/>
              </w:rPr>
            </w:pPr>
          </w:p>
        </w:tc>
      </w:tr>
      <w:tr w:rsidR="00A8059D" w14:paraId="739C281D" w14:textId="77777777" w:rsidTr="00A8059D">
        <w:tc>
          <w:tcPr>
            <w:tcW w:w="9641" w:type="dxa"/>
            <w:gridSpan w:val="9"/>
            <w:tcBorders>
              <w:top w:val="single" w:sz="4" w:space="0" w:color="auto"/>
              <w:left w:val="nil"/>
              <w:bottom w:val="nil"/>
              <w:right w:val="nil"/>
            </w:tcBorders>
            <w:hideMark/>
          </w:tcPr>
          <w:p w14:paraId="2739E893" w14:textId="77777777" w:rsidR="00A8059D" w:rsidRDefault="00A8059D">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1" w:name="_Hlt497126619"/>
              <w:r>
                <w:rPr>
                  <w:rStyle w:val="aa"/>
                  <w:rFonts w:ascii="Arial" w:eastAsia="宋体" w:hAnsi="Arial" w:cs="Arial"/>
                  <w:b/>
                  <w:i/>
                  <w:noProof/>
                  <w:color w:val="FF0000"/>
                </w:rPr>
                <w:t>L</w:t>
              </w:r>
              <w:bookmarkEnd w:id="1"/>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A8059D" w14:paraId="6B058044" w14:textId="77777777" w:rsidTr="00A8059D">
        <w:tc>
          <w:tcPr>
            <w:tcW w:w="9641" w:type="dxa"/>
            <w:gridSpan w:val="9"/>
          </w:tcPr>
          <w:p w14:paraId="48BBE323" w14:textId="77777777" w:rsidR="00A8059D" w:rsidRDefault="00A8059D">
            <w:pPr>
              <w:spacing w:after="0"/>
              <w:rPr>
                <w:rFonts w:ascii="Arial" w:eastAsia="宋体" w:hAnsi="Arial"/>
                <w:noProof/>
                <w:sz w:val="8"/>
                <w:szCs w:val="8"/>
              </w:rPr>
            </w:pPr>
          </w:p>
        </w:tc>
      </w:tr>
    </w:tbl>
    <w:p w14:paraId="4D16A6A4" w14:textId="77777777" w:rsidR="00A8059D" w:rsidRDefault="00A8059D" w:rsidP="00A8059D">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059D" w14:paraId="509B3A51" w14:textId="77777777" w:rsidTr="00A8059D">
        <w:tc>
          <w:tcPr>
            <w:tcW w:w="2835" w:type="dxa"/>
            <w:hideMark/>
          </w:tcPr>
          <w:p w14:paraId="7903B7D1" w14:textId="77777777" w:rsidR="00A8059D" w:rsidRDefault="00A8059D">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1EAFCFC1" w14:textId="77777777" w:rsidR="00A8059D" w:rsidRDefault="00A8059D">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1D848" w14:textId="77777777" w:rsidR="00A8059D" w:rsidRDefault="00A8059D">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7C9332B2" w14:textId="77777777" w:rsidR="00A8059D" w:rsidRDefault="00A8059D">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CD020" w14:textId="77777777" w:rsidR="00A8059D" w:rsidRDefault="00A8059D">
            <w:pPr>
              <w:spacing w:after="0"/>
              <w:jc w:val="center"/>
              <w:rPr>
                <w:rFonts w:ascii="Arial" w:eastAsia="宋体" w:hAnsi="Arial"/>
                <w:b/>
                <w:caps/>
                <w:noProof/>
              </w:rPr>
            </w:pPr>
          </w:p>
        </w:tc>
        <w:tc>
          <w:tcPr>
            <w:tcW w:w="2126" w:type="dxa"/>
            <w:hideMark/>
          </w:tcPr>
          <w:p w14:paraId="24992009" w14:textId="77777777" w:rsidR="00A8059D" w:rsidRDefault="00A8059D">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ECCE4" w14:textId="36F0FB14" w:rsidR="00A8059D" w:rsidRDefault="00817B5A">
            <w:pPr>
              <w:spacing w:after="0"/>
              <w:jc w:val="center"/>
              <w:rPr>
                <w:rFonts w:ascii="Arial" w:eastAsia="宋体" w:hAnsi="Arial"/>
                <w:b/>
                <w:caps/>
                <w:noProof/>
              </w:rPr>
            </w:pPr>
            <w:r>
              <w:rPr>
                <w:rFonts w:ascii="Arial" w:eastAsia="宋体" w:hAnsi="Arial"/>
                <w:b/>
                <w:caps/>
                <w:noProof/>
              </w:rPr>
              <w:t>x</w:t>
            </w:r>
          </w:p>
        </w:tc>
        <w:tc>
          <w:tcPr>
            <w:tcW w:w="1418" w:type="dxa"/>
            <w:hideMark/>
          </w:tcPr>
          <w:p w14:paraId="32B71594" w14:textId="77777777" w:rsidR="00A8059D" w:rsidRDefault="00A8059D">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3A4EF" w14:textId="55DCF00E" w:rsidR="00A8059D" w:rsidRDefault="00817B5A">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6E1918EE" w14:textId="77777777" w:rsidR="00A8059D" w:rsidRDefault="00A8059D" w:rsidP="00A8059D">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059D" w14:paraId="10FE193D" w14:textId="77777777" w:rsidTr="00A8059D">
        <w:tc>
          <w:tcPr>
            <w:tcW w:w="9645" w:type="dxa"/>
            <w:gridSpan w:val="11"/>
          </w:tcPr>
          <w:p w14:paraId="53DE44B1" w14:textId="77777777" w:rsidR="00A8059D" w:rsidRDefault="00A8059D">
            <w:pPr>
              <w:spacing w:after="0"/>
              <w:rPr>
                <w:rFonts w:ascii="Arial" w:eastAsia="宋体" w:hAnsi="Arial"/>
                <w:noProof/>
                <w:sz w:val="8"/>
                <w:szCs w:val="8"/>
              </w:rPr>
            </w:pPr>
          </w:p>
        </w:tc>
      </w:tr>
      <w:tr w:rsidR="00A8059D" w14:paraId="54D10E2A" w14:textId="77777777" w:rsidTr="00A8059D">
        <w:tc>
          <w:tcPr>
            <w:tcW w:w="1845" w:type="dxa"/>
            <w:tcBorders>
              <w:top w:val="single" w:sz="4" w:space="0" w:color="auto"/>
              <w:left w:val="single" w:sz="4" w:space="0" w:color="auto"/>
              <w:bottom w:val="nil"/>
              <w:right w:val="nil"/>
            </w:tcBorders>
            <w:hideMark/>
          </w:tcPr>
          <w:p w14:paraId="7F1AF1F4" w14:textId="77777777" w:rsidR="00A8059D" w:rsidRDefault="00A8059D">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7C111B4" w14:textId="076952EE" w:rsidR="00A8059D" w:rsidRDefault="00457208">
            <w:pPr>
              <w:spacing w:after="0"/>
              <w:ind w:left="100"/>
              <w:rPr>
                <w:rFonts w:ascii="Arial" w:eastAsia="宋体" w:hAnsi="Arial"/>
                <w:noProof/>
              </w:rPr>
            </w:pPr>
            <w:r>
              <w:rPr>
                <w:rFonts w:ascii="Arial" w:eastAsia="宋体" w:hAnsi="Arial"/>
                <w:noProof/>
              </w:rPr>
              <w:t>Update QoS monitoring</w:t>
            </w:r>
            <w:r w:rsidR="009C3424">
              <w:rPr>
                <w:rFonts w:ascii="Arial" w:eastAsia="宋体" w:hAnsi="Arial"/>
                <w:noProof/>
              </w:rPr>
              <w:t xml:space="preserve"> procedure</w:t>
            </w:r>
            <w:r>
              <w:rPr>
                <w:rFonts w:ascii="Arial" w:eastAsia="宋体" w:hAnsi="Arial"/>
                <w:noProof/>
              </w:rPr>
              <w:t xml:space="preserve"> </w:t>
            </w:r>
            <w:r w:rsidR="00A8059D">
              <w:rPr>
                <w:rFonts w:ascii="Arial" w:eastAsia="宋体" w:hAnsi="Arial"/>
                <w:noProof/>
              </w:rPr>
              <w:t>via the Control Plane Path</w:t>
            </w:r>
          </w:p>
        </w:tc>
      </w:tr>
      <w:tr w:rsidR="00A8059D" w14:paraId="20839A8B" w14:textId="77777777" w:rsidTr="00A8059D">
        <w:tc>
          <w:tcPr>
            <w:tcW w:w="1845" w:type="dxa"/>
            <w:tcBorders>
              <w:top w:val="nil"/>
              <w:left w:val="single" w:sz="4" w:space="0" w:color="auto"/>
              <w:bottom w:val="nil"/>
              <w:right w:val="nil"/>
            </w:tcBorders>
          </w:tcPr>
          <w:p w14:paraId="7319510C" w14:textId="77777777" w:rsidR="00A8059D" w:rsidRDefault="00A8059D">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2D4739DD" w14:textId="77777777" w:rsidR="00A8059D" w:rsidRDefault="00A8059D">
            <w:pPr>
              <w:spacing w:after="0"/>
              <w:rPr>
                <w:rFonts w:ascii="Arial" w:eastAsia="宋体" w:hAnsi="Arial"/>
                <w:noProof/>
                <w:sz w:val="8"/>
                <w:szCs w:val="8"/>
              </w:rPr>
            </w:pPr>
          </w:p>
        </w:tc>
      </w:tr>
      <w:tr w:rsidR="00A8059D" w14:paraId="5772EB03" w14:textId="77777777" w:rsidTr="00A8059D">
        <w:tc>
          <w:tcPr>
            <w:tcW w:w="1845" w:type="dxa"/>
            <w:tcBorders>
              <w:top w:val="nil"/>
              <w:left w:val="single" w:sz="4" w:space="0" w:color="auto"/>
              <w:bottom w:val="nil"/>
              <w:right w:val="nil"/>
            </w:tcBorders>
            <w:hideMark/>
          </w:tcPr>
          <w:p w14:paraId="73CC965E" w14:textId="77777777" w:rsidR="00A8059D" w:rsidRDefault="00A8059D">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AB1861E" w14:textId="28617EA8" w:rsidR="00A8059D" w:rsidRDefault="00A8059D" w:rsidP="00531308">
            <w:pPr>
              <w:spacing w:after="0"/>
              <w:ind w:left="100"/>
              <w:rPr>
                <w:rFonts w:ascii="Arial" w:eastAsia="宋体" w:hAnsi="Arial"/>
                <w:noProof/>
              </w:rPr>
            </w:pPr>
            <w:r>
              <w:rPr>
                <w:rFonts w:ascii="Arial" w:eastAsia="宋体" w:hAnsi="Arial"/>
                <w:noProof/>
              </w:rPr>
              <w:t>CATT</w:t>
            </w:r>
          </w:p>
        </w:tc>
      </w:tr>
      <w:tr w:rsidR="00A8059D" w14:paraId="0E2B1A59" w14:textId="77777777" w:rsidTr="00A8059D">
        <w:tc>
          <w:tcPr>
            <w:tcW w:w="1845" w:type="dxa"/>
            <w:tcBorders>
              <w:top w:val="nil"/>
              <w:left w:val="single" w:sz="4" w:space="0" w:color="auto"/>
              <w:bottom w:val="nil"/>
              <w:right w:val="nil"/>
            </w:tcBorders>
            <w:hideMark/>
          </w:tcPr>
          <w:p w14:paraId="6EAEC22E" w14:textId="77777777" w:rsidR="00A8059D" w:rsidRDefault="00A8059D">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15C54B9" w14:textId="77777777" w:rsidR="00A8059D" w:rsidRDefault="00A8059D">
            <w:pPr>
              <w:spacing w:after="0"/>
              <w:ind w:left="100"/>
              <w:rPr>
                <w:rFonts w:ascii="Arial" w:eastAsia="宋体" w:hAnsi="Arial"/>
                <w:noProof/>
              </w:rPr>
            </w:pPr>
            <w:r>
              <w:rPr>
                <w:rFonts w:ascii="Arial" w:eastAsia="宋体" w:hAnsi="Arial"/>
                <w:noProof/>
              </w:rPr>
              <w:t>SA2</w:t>
            </w:r>
          </w:p>
        </w:tc>
      </w:tr>
      <w:tr w:rsidR="00A8059D" w14:paraId="6707D7C1" w14:textId="77777777" w:rsidTr="00A8059D">
        <w:tc>
          <w:tcPr>
            <w:tcW w:w="1845" w:type="dxa"/>
            <w:tcBorders>
              <w:top w:val="nil"/>
              <w:left w:val="single" w:sz="4" w:space="0" w:color="auto"/>
              <w:bottom w:val="nil"/>
              <w:right w:val="nil"/>
            </w:tcBorders>
          </w:tcPr>
          <w:p w14:paraId="269E7358" w14:textId="77777777" w:rsidR="00A8059D" w:rsidRDefault="00A8059D">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27BBB47D" w14:textId="77777777" w:rsidR="00A8059D" w:rsidRDefault="00A8059D">
            <w:pPr>
              <w:spacing w:after="0"/>
              <w:rPr>
                <w:rFonts w:ascii="Arial" w:eastAsia="宋体" w:hAnsi="Arial"/>
                <w:noProof/>
                <w:sz w:val="8"/>
                <w:szCs w:val="8"/>
              </w:rPr>
            </w:pPr>
          </w:p>
        </w:tc>
      </w:tr>
      <w:tr w:rsidR="00A8059D" w14:paraId="4B22DA74" w14:textId="77777777" w:rsidTr="00A8059D">
        <w:tc>
          <w:tcPr>
            <w:tcW w:w="1845" w:type="dxa"/>
            <w:tcBorders>
              <w:top w:val="nil"/>
              <w:left w:val="single" w:sz="4" w:space="0" w:color="auto"/>
              <w:bottom w:val="nil"/>
              <w:right w:val="nil"/>
            </w:tcBorders>
            <w:hideMark/>
          </w:tcPr>
          <w:p w14:paraId="32ECF7BB" w14:textId="77777777" w:rsidR="00A8059D" w:rsidRDefault="00A8059D">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47E89AFF" w14:textId="77777777" w:rsidR="00A8059D" w:rsidRDefault="00A8059D">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418F0F37" w14:textId="77777777" w:rsidR="00A8059D" w:rsidRDefault="00A8059D">
            <w:pPr>
              <w:spacing w:after="0"/>
              <w:ind w:right="100"/>
              <w:rPr>
                <w:rFonts w:ascii="Arial" w:eastAsia="宋体" w:hAnsi="Arial"/>
                <w:noProof/>
              </w:rPr>
            </w:pPr>
          </w:p>
        </w:tc>
        <w:tc>
          <w:tcPr>
            <w:tcW w:w="1418" w:type="dxa"/>
            <w:gridSpan w:val="3"/>
            <w:hideMark/>
          </w:tcPr>
          <w:p w14:paraId="28477E02" w14:textId="77777777" w:rsidR="00A8059D" w:rsidRDefault="00A8059D">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59B9E213" w14:textId="065035DA" w:rsidR="00A8059D" w:rsidRDefault="00A8059D" w:rsidP="00F56C68">
            <w:pPr>
              <w:spacing w:after="0"/>
              <w:ind w:left="100"/>
              <w:rPr>
                <w:rFonts w:ascii="Arial" w:eastAsia="宋体" w:hAnsi="Arial"/>
                <w:noProof/>
              </w:rPr>
            </w:pPr>
            <w:r>
              <w:rPr>
                <w:rFonts w:ascii="Arial" w:eastAsia="宋体" w:hAnsi="Arial"/>
                <w:noProof/>
              </w:rPr>
              <w:t>2023-0</w:t>
            </w:r>
            <w:r w:rsidR="00B553A9">
              <w:rPr>
                <w:rFonts w:ascii="Arial" w:eastAsia="宋体" w:hAnsi="Arial"/>
                <w:noProof/>
              </w:rPr>
              <w:t>4</w:t>
            </w:r>
            <w:r>
              <w:rPr>
                <w:rFonts w:ascii="Arial" w:eastAsia="宋体" w:hAnsi="Arial"/>
                <w:noProof/>
              </w:rPr>
              <w:t>-0</w:t>
            </w:r>
            <w:r w:rsidR="00B553A9">
              <w:rPr>
                <w:rFonts w:ascii="Arial" w:eastAsia="宋体" w:hAnsi="Arial"/>
                <w:noProof/>
              </w:rPr>
              <w:t>6</w:t>
            </w:r>
          </w:p>
        </w:tc>
      </w:tr>
      <w:tr w:rsidR="00A8059D" w14:paraId="0B1EDA13" w14:textId="77777777" w:rsidTr="00A8059D">
        <w:tc>
          <w:tcPr>
            <w:tcW w:w="1845" w:type="dxa"/>
            <w:tcBorders>
              <w:top w:val="nil"/>
              <w:left w:val="single" w:sz="4" w:space="0" w:color="auto"/>
              <w:bottom w:val="nil"/>
              <w:right w:val="nil"/>
            </w:tcBorders>
          </w:tcPr>
          <w:p w14:paraId="13236F08" w14:textId="77777777" w:rsidR="00A8059D" w:rsidRDefault="00A8059D">
            <w:pPr>
              <w:spacing w:after="0"/>
              <w:rPr>
                <w:rFonts w:ascii="Arial" w:eastAsia="宋体" w:hAnsi="Arial"/>
                <w:b/>
                <w:i/>
                <w:noProof/>
                <w:sz w:val="8"/>
                <w:szCs w:val="8"/>
              </w:rPr>
            </w:pPr>
          </w:p>
        </w:tc>
        <w:tc>
          <w:tcPr>
            <w:tcW w:w="1986" w:type="dxa"/>
            <w:gridSpan w:val="4"/>
          </w:tcPr>
          <w:p w14:paraId="5167460B" w14:textId="77777777" w:rsidR="00A8059D" w:rsidRDefault="00A8059D">
            <w:pPr>
              <w:spacing w:after="0"/>
              <w:rPr>
                <w:rFonts w:ascii="Arial" w:eastAsia="宋体" w:hAnsi="Arial"/>
                <w:noProof/>
                <w:sz w:val="8"/>
                <w:szCs w:val="8"/>
              </w:rPr>
            </w:pPr>
          </w:p>
        </w:tc>
        <w:tc>
          <w:tcPr>
            <w:tcW w:w="2268" w:type="dxa"/>
            <w:gridSpan w:val="2"/>
          </w:tcPr>
          <w:p w14:paraId="01F7006C" w14:textId="77777777" w:rsidR="00A8059D" w:rsidRDefault="00A8059D">
            <w:pPr>
              <w:spacing w:after="0"/>
              <w:rPr>
                <w:rFonts w:ascii="Arial" w:eastAsia="宋体" w:hAnsi="Arial"/>
                <w:noProof/>
                <w:sz w:val="8"/>
                <w:szCs w:val="8"/>
              </w:rPr>
            </w:pPr>
          </w:p>
        </w:tc>
        <w:tc>
          <w:tcPr>
            <w:tcW w:w="1418" w:type="dxa"/>
            <w:gridSpan w:val="3"/>
          </w:tcPr>
          <w:p w14:paraId="7BD7DC56" w14:textId="77777777" w:rsidR="00A8059D" w:rsidRDefault="00A8059D">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232CDCC9" w14:textId="77777777" w:rsidR="00A8059D" w:rsidRDefault="00A8059D">
            <w:pPr>
              <w:spacing w:after="0"/>
              <w:rPr>
                <w:rFonts w:ascii="Arial" w:eastAsia="宋体" w:hAnsi="Arial"/>
                <w:noProof/>
                <w:sz w:val="8"/>
                <w:szCs w:val="8"/>
              </w:rPr>
            </w:pPr>
          </w:p>
        </w:tc>
      </w:tr>
      <w:tr w:rsidR="00A8059D" w14:paraId="566A0B7D" w14:textId="77777777" w:rsidTr="00A8059D">
        <w:trPr>
          <w:cantSplit/>
        </w:trPr>
        <w:tc>
          <w:tcPr>
            <w:tcW w:w="1845" w:type="dxa"/>
            <w:tcBorders>
              <w:top w:val="nil"/>
              <w:left w:val="single" w:sz="4" w:space="0" w:color="auto"/>
              <w:bottom w:val="nil"/>
              <w:right w:val="nil"/>
            </w:tcBorders>
            <w:hideMark/>
          </w:tcPr>
          <w:p w14:paraId="39A0B038" w14:textId="77777777" w:rsidR="00A8059D" w:rsidRDefault="00A8059D">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6495195A" w14:textId="77777777" w:rsidR="00A8059D" w:rsidRDefault="00A8059D">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46FA76B3" w14:textId="77777777" w:rsidR="00A8059D" w:rsidRDefault="00A8059D">
            <w:pPr>
              <w:spacing w:after="0"/>
              <w:rPr>
                <w:rFonts w:ascii="Arial" w:eastAsia="宋体" w:hAnsi="Arial"/>
                <w:noProof/>
              </w:rPr>
            </w:pPr>
          </w:p>
        </w:tc>
        <w:tc>
          <w:tcPr>
            <w:tcW w:w="1418" w:type="dxa"/>
            <w:gridSpan w:val="3"/>
            <w:hideMark/>
          </w:tcPr>
          <w:p w14:paraId="11A8852D" w14:textId="77777777" w:rsidR="00A8059D" w:rsidRDefault="00A8059D">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0909C227" w14:textId="77777777" w:rsidR="00A8059D" w:rsidRDefault="00A8059D">
            <w:pPr>
              <w:spacing w:after="0"/>
              <w:ind w:left="100"/>
              <w:rPr>
                <w:rFonts w:ascii="Arial" w:eastAsia="宋体" w:hAnsi="Arial"/>
                <w:noProof/>
              </w:rPr>
            </w:pPr>
            <w:r>
              <w:rPr>
                <w:rFonts w:ascii="Arial" w:eastAsia="宋体" w:hAnsi="Arial"/>
                <w:noProof/>
              </w:rPr>
              <w:t>Rel-18</w:t>
            </w:r>
          </w:p>
        </w:tc>
      </w:tr>
      <w:tr w:rsidR="00A8059D" w14:paraId="03FC7D35" w14:textId="77777777" w:rsidTr="00A8059D">
        <w:tc>
          <w:tcPr>
            <w:tcW w:w="1845" w:type="dxa"/>
            <w:tcBorders>
              <w:top w:val="nil"/>
              <w:left w:val="single" w:sz="4" w:space="0" w:color="auto"/>
              <w:bottom w:val="single" w:sz="4" w:space="0" w:color="auto"/>
              <w:right w:val="nil"/>
            </w:tcBorders>
          </w:tcPr>
          <w:p w14:paraId="3D479287" w14:textId="77777777" w:rsidR="00A8059D" w:rsidRDefault="00A8059D">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7DCD0FE5" w14:textId="77777777" w:rsidR="00A8059D" w:rsidRDefault="00A8059D">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3EE7AFA4" w14:textId="77777777" w:rsidR="00A8059D" w:rsidRDefault="00A8059D">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5949EC56" w14:textId="77777777" w:rsidR="00A8059D" w:rsidRDefault="00A8059D">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A8059D" w14:paraId="26683C2A" w14:textId="77777777" w:rsidTr="00A8059D">
        <w:tc>
          <w:tcPr>
            <w:tcW w:w="1845" w:type="dxa"/>
          </w:tcPr>
          <w:p w14:paraId="085C0531" w14:textId="77777777" w:rsidR="00A8059D" w:rsidRDefault="00A8059D">
            <w:pPr>
              <w:spacing w:after="0"/>
              <w:rPr>
                <w:rFonts w:ascii="Arial" w:eastAsia="宋体" w:hAnsi="Arial"/>
                <w:b/>
                <w:i/>
                <w:noProof/>
                <w:sz w:val="8"/>
                <w:szCs w:val="8"/>
              </w:rPr>
            </w:pPr>
          </w:p>
        </w:tc>
        <w:tc>
          <w:tcPr>
            <w:tcW w:w="7800" w:type="dxa"/>
            <w:gridSpan w:val="10"/>
          </w:tcPr>
          <w:p w14:paraId="4D3FDF59" w14:textId="77777777" w:rsidR="00A8059D" w:rsidRDefault="00A8059D">
            <w:pPr>
              <w:spacing w:after="0"/>
              <w:rPr>
                <w:rFonts w:ascii="Arial" w:eastAsia="宋体" w:hAnsi="Arial"/>
                <w:noProof/>
                <w:sz w:val="8"/>
                <w:szCs w:val="8"/>
              </w:rPr>
            </w:pPr>
          </w:p>
        </w:tc>
      </w:tr>
      <w:tr w:rsidR="00A8059D" w14:paraId="473A33CB" w14:textId="77777777" w:rsidTr="00A8059D">
        <w:tc>
          <w:tcPr>
            <w:tcW w:w="2696" w:type="dxa"/>
            <w:gridSpan w:val="2"/>
            <w:tcBorders>
              <w:top w:val="single" w:sz="4" w:space="0" w:color="auto"/>
              <w:left w:val="single" w:sz="4" w:space="0" w:color="auto"/>
              <w:bottom w:val="nil"/>
              <w:right w:val="nil"/>
            </w:tcBorders>
            <w:hideMark/>
          </w:tcPr>
          <w:p w14:paraId="07D8E124" w14:textId="77777777" w:rsidR="00A8059D" w:rsidRDefault="00A8059D">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EBB6000" w14:textId="77777777" w:rsidR="00A8059D" w:rsidRDefault="00457208" w:rsidP="00041D0C">
            <w:pPr>
              <w:spacing w:after="0"/>
              <w:ind w:left="100"/>
              <w:rPr>
                <w:rFonts w:ascii="Arial" w:eastAsia="宋体" w:hAnsi="Arial"/>
                <w:noProof/>
                <w:lang w:eastAsia="zh-CN"/>
              </w:rPr>
            </w:pPr>
            <w:r>
              <w:rPr>
                <w:rFonts w:ascii="Arial" w:eastAsia="宋体" w:hAnsi="Arial"/>
                <w:noProof/>
                <w:lang w:eastAsia="zh-CN"/>
              </w:rPr>
              <w:t>Implement the QoS monitoring function as described in clause 5.45 of TS23.501 in TS23.502</w:t>
            </w:r>
            <w:r w:rsidR="00602CAA">
              <w:rPr>
                <w:rFonts w:ascii="Arial" w:eastAsia="宋体" w:hAnsi="Arial"/>
                <w:noProof/>
                <w:lang w:eastAsia="zh-CN"/>
              </w:rPr>
              <w:t>.</w:t>
            </w:r>
          </w:p>
          <w:p w14:paraId="2641D94D" w14:textId="1FF0C6FA" w:rsidR="00602CAA" w:rsidRDefault="00602CAA" w:rsidP="00041D0C">
            <w:pPr>
              <w:spacing w:after="0"/>
              <w:ind w:left="100"/>
              <w:rPr>
                <w:rFonts w:ascii="Arial" w:eastAsia="宋体" w:hAnsi="Arial"/>
                <w:noProof/>
                <w:lang w:eastAsia="zh-CN"/>
              </w:rPr>
            </w:pPr>
            <w:r>
              <w:rPr>
                <w:rFonts w:ascii="Arial" w:eastAsia="宋体" w:hAnsi="Arial"/>
                <w:noProof/>
                <w:lang w:eastAsia="zh-CN"/>
              </w:rPr>
              <w:t>The QoS Monitoring can include mul</w:t>
            </w:r>
            <w:r w:rsidR="00041D0C">
              <w:rPr>
                <w:rFonts w:ascii="Arial" w:eastAsia="宋体" w:hAnsi="Arial"/>
                <w:noProof/>
                <w:lang w:eastAsia="zh-CN"/>
              </w:rPr>
              <w:t>ti</w:t>
            </w:r>
            <w:r>
              <w:rPr>
                <w:rFonts w:ascii="Arial" w:eastAsia="宋体" w:hAnsi="Arial"/>
                <w:noProof/>
                <w:lang w:eastAsia="zh-CN"/>
              </w:rPr>
              <w:t>ple QoS parame</w:t>
            </w:r>
            <w:r w:rsidR="00041D0C">
              <w:rPr>
                <w:rFonts w:ascii="Arial" w:eastAsia="宋体" w:hAnsi="Arial"/>
                <w:noProof/>
                <w:lang w:eastAsia="zh-CN"/>
              </w:rPr>
              <w:t>te</w:t>
            </w:r>
            <w:r>
              <w:rPr>
                <w:rFonts w:ascii="Arial" w:eastAsia="宋体" w:hAnsi="Arial"/>
                <w:noProof/>
                <w:lang w:eastAsia="zh-CN"/>
              </w:rPr>
              <w:t>rs, and each QoS parameter can have a different QoS report frequency.</w:t>
            </w:r>
          </w:p>
        </w:tc>
      </w:tr>
      <w:tr w:rsidR="00A8059D" w14:paraId="6D29DA13" w14:textId="77777777" w:rsidTr="00A8059D">
        <w:tc>
          <w:tcPr>
            <w:tcW w:w="2696" w:type="dxa"/>
            <w:gridSpan w:val="2"/>
            <w:tcBorders>
              <w:top w:val="nil"/>
              <w:left w:val="single" w:sz="4" w:space="0" w:color="auto"/>
              <w:bottom w:val="nil"/>
              <w:right w:val="nil"/>
            </w:tcBorders>
          </w:tcPr>
          <w:p w14:paraId="1EE1BDE7"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53F0183" w14:textId="77777777" w:rsidR="00A8059D" w:rsidRDefault="00A8059D">
            <w:pPr>
              <w:spacing w:after="0"/>
              <w:rPr>
                <w:rFonts w:ascii="Arial" w:eastAsia="宋体" w:hAnsi="Arial"/>
                <w:noProof/>
                <w:sz w:val="8"/>
                <w:szCs w:val="8"/>
              </w:rPr>
            </w:pPr>
          </w:p>
        </w:tc>
      </w:tr>
      <w:tr w:rsidR="00A8059D" w14:paraId="7C4D4A48" w14:textId="77777777" w:rsidTr="00A8059D">
        <w:tc>
          <w:tcPr>
            <w:tcW w:w="2696" w:type="dxa"/>
            <w:gridSpan w:val="2"/>
            <w:tcBorders>
              <w:top w:val="nil"/>
              <w:left w:val="single" w:sz="4" w:space="0" w:color="auto"/>
              <w:bottom w:val="nil"/>
              <w:right w:val="nil"/>
            </w:tcBorders>
            <w:hideMark/>
          </w:tcPr>
          <w:p w14:paraId="79A002C9" w14:textId="77777777" w:rsidR="00A8059D" w:rsidRDefault="00A8059D">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7C7BFECA" w14:textId="35D7181A" w:rsidR="00041D0C" w:rsidRDefault="00041D0C" w:rsidP="00041D0C">
            <w:pPr>
              <w:spacing w:after="0"/>
              <w:ind w:left="100"/>
              <w:rPr>
                <w:rFonts w:ascii="Arial" w:eastAsia="宋体" w:hAnsi="Arial"/>
                <w:noProof/>
                <w:lang w:eastAsia="zh-CN"/>
              </w:rPr>
            </w:pPr>
            <w:r>
              <w:rPr>
                <w:rFonts w:ascii="Arial" w:eastAsia="宋体" w:hAnsi="Arial"/>
                <w:noProof/>
                <w:lang w:eastAsia="zh-CN"/>
              </w:rPr>
              <w:t>change</w:t>
            </w:r>
            <w:r w:rsidRPr="000E4E79">
              <w:rPr>
                <w:rFonts w:ascii="Arial" w:eastAsia="宋体" w:hAnsi="Arial"/>
                <w:noProof/>
                <w:lang w:eastAsia="zh-CN"/>
              </w:rPr>
              <w:t xml:space="preserve"> the packet delay measur</w:t>
            </w:r>
            <w:r>
              <w:rPr>
                <w:rFonts w:ascii="Arial" w:eastAsia="宋体" w:hAnsi="Arial"/>
                <w:noProof/>
                <w:lang w:eastAsia="zh-CN"/>
              </w:rPr>
              <w:t>e</w:t>
            </w:r>
            <w:r w:rsidRPr="000E4E79">
              <w:rPr>
                <w:rFonts w:ascii="Arial" w:eastAsia="宋体" w:hAnsi="Arial"/>
                <w:noProof/>
                <w:lang w:eastAsia="zh-CN"/>
              </w:rPr>
              <w:t xml:space="preserve">ment </w:t>
            </w:r>
            <w:r>
              <w:rPr>
                <w:rFonts w:ascii="Arial" w:eastAsia="宋体" w:hAnsi="Arial"/>
                <w:noProof/>
                <w:lang w:eastAsia="zh-CN"/>
              </w:rPr>
              <w:t xml:space="preserve">to </w:t>
            </w:r>
            <w:r w:rsidRPr="000E4E79">
              <w:rPr>
                <w:rFonts w:ascii="Arial" w:eastAsia="宋体" w:hAnsi="Arial"/>
                <w:noProof/>
                <w:lang w:eastAsia="zh-CN"/>
              </w:rPr>
              <w:t>QoS measurement</w:t>
            </w:r>
          </w:p>
          <w:p w14:paraId="3A8415C2" w14:textId="53807456" w:rsidR="00041D0C" w:rsidRDefault="00F023D4" w:rsidP="00041D0C">
            <w:pPr>
              <w:spacing w:after="0"/>
              <w:ind w:left="100"/>
              <w:rPr>
                <w:rFonts w:ascii="Arial" w:eastAsia="宋体" w:hAnsi="Arial"/>
                <w:noProof/>
                <w:lang w:eastAsia="zh-CN"/>
              </w:rPr>
            </w:pPr>
            <w:r>
              <w:rPr>
                <w:rFonts w:ascii="Arial" w:eastAsia="宋体" w:hAnsi="Arial"/>
                <w:noProof/>
                <w:lang w:eastAsia="zh-CN"/>
              </w:rPr>
              <w:t xml:space="preserve">Update </w:t>
            </w:r>
            <w:r w:rsidR="00164AB1">
              <w:rPr>
                <w:rFonts w:ascii="Arial" w:eastAsia="宋体" w:hAnsi="Arial"/>
                <w:noProof/>
                <w:lang w:eastAsia="zh-CN"/>
              </w:rPr>
              <w:t>step</w:t>
            </w:r>
            <w:r w:rsidR="00041D0C">
              <w:rPr>
                <w:rFonts w:ascii="Arial" w:eastAsia="宋体" w:hAnsi="Arial"/>
                <w:noProof/>
                <w:lang w:eastAsia="zh-CN"/>
              </w:rPr>
              <w:t xml:space="preserve"> 3b of</w:t>
            </w:r>
            <w:r w:rsidR="00164AB1">
              <w:rPr>
                <w:rFonts w:ascii="Arial" w:eastAsia="宋体" w:hAnsi="Arial"/>
                <w:noProof/>
                <w:lang w:eastAsia="zh-CN"/>
              </w:rPr>
              <w:t xml:space="preserve"> </w:t>
            </w:r>
            <w:r>
              <w:rPr>
                <w:rFonts w:ascii="Arial" w:eastAsia="宋体" w:hAnsi="Arial"/>
                <w:noProof/>
                <w:lang w:eastAsia="zh-CN"/>
              </w:rPr>
              <w:t>clause 4.3.2.2 to</w:t>
            </w:r>
            <w:r w:rsidR="00041D0C">
              <w:rPr>
                <w:rFonts w:ascii="Arial" w:eastAsia="宋体" w:hAnsi="Arial"/>
                <w:noProof/>
                <w:lang w:eastAsia="zh-CN"/>
              </w:rPr>
              <w:t xml:space="preserve"> </w:t>
            </w:r>
            <w:r w:rsidR="00041D0C" w:rsidRPr="00041D0C">
              <w:rPr>
                <w:rFonts w:ascii="Arial" w:eastAsia="宋体" w:hAnsi="Arial"/>
                <w:noProof/>
                <w:lang w:eastAsia="zh-CN"/>
              </w:rPr>
              <w:t>include mult</w:t>
            </w:r>
            <w:r w:rsidR="00041D0C">
              <w:rPr>
                <w:rFonts w:ascii="Arial" w:eastAsia="宋体" w:hAnsi="Arial"/>
                <w:noProof/>
                <w:lang w:eastAsia="zh-CN"/>
              </w:rPr>
              <w:t>i</w:t>
            </w:r>
            <w:r w:rsidR="00041D0C" w:rsidRPr="00041D0C">
              <w:rPr>
                <w:rFonts w:ascii="Arial" w:eastAsia="宋体" w:hAnsi="Arial"/>
                <w:noProof/>
                <w:lang w:eastAsia="zh-CN"/>
              </w:rPr>
              <w:t>ple QoS param</w:t>
            </w:r>
            <w:r w:rsidR="00041D0C">
              <w:rPr>
                <w:rFonts w:ascii="Arial" w:eastAsia="宋体" w:hAnsi="Arial"/>
                <w:noProof/>
                <w:lang w:eastAsia="zh-CN"/>
              </w:rPr>
              <w:t>et</w:t>
            </w:r>
            <w:r w:rsidR="00041D0C" w:rsidRPr="00041D0C">
              <w:rPr>
                <w:rFonts w:ascii="Arial" w:eastAsia="宋体" w:hAnsi="Arial"/>
                <w:noProof/>
                <w:lang w:eastAsia="zh-CN"/>
              </w:rPr>
              <w:t>ers in a QoS monitoring request, and each QoS parameter can have a different QoS report frequency.</w:t>
            </w:r>
          </w:p>
          <w:p w14:paraId="142C6165" w14:textId="33E3A397" w:rsidR="00F023D4" w:rsidRPr="00041D0C" w:rsidRDefault="00041D0C" w:rsidP="00041D0C">
            <w:pPr>
              <w:spacing w:after="0"/>
              <w:ind w:left="100"/>
              <w:rPr>
                <w:rFonts w:ascii="Arial" w:eastAsia="宋体" w:hAnsi="Arial"/>
                <w:noProof/>
                <w:lang w:eastAsia="zh-CN"/>
              </w:rPr>
            </w:pPr>
            <w:r>
              <w:rPr>
                <w:rFonts w:ascii="Arial" w:eastAsia="宋体" w:hAnsi="Arial"/>
                <w:noProof/>
                <w:lang w:eastAsia="zh-CN"/>
              </w:rPr>
              <w:t>Update step 8 of clause 4.3.2.2 to indicate that only a QoS monitoring for a QoS parameter needs the UPF, the SMF provides the N4 rules to the UPF for the QoS parameter.</w:t>
            </w:r>
          </w:p>
          <w:p w14:paraId="249FE7CD" w14:textId="77777777" w:rsidR="002B1847" w:rsidRPr="00041D0C" w:rsidRDefault="002B1847" w:rsidP="00F023D4">
            <w:pPr>
              <w:spacing w:after="0"/>
              <w:ind w:left="100"/>
              <w:rPr>
                <w:rFonts w:ascii="Arial" w:eastAsia="宋体" w:hAnsi="Arial"/>
                <w:noProof/>
                <w:lang w:eastAsia="zh-CN"/>
              </w:rPr>
            </w:pPr>
          </w:p>
          <w:p w14:paraId="0A97CAD7" w14:textId="2FB12775" w:rsidR="002B1847" w:rsidRDefault="00F023D4" w:rsidP="00041D0C">
            <w:pPr>
              <w:spacing w:after="0"/>
              <w:ind w:left="100"/>
              <w:rPr>
                <w:rFonts w:ascii="Arial" w:eastAsia="宋体" w:hAnsi="Arial"/>
                <w:noProof/>
                <w:lang w:eastAsia="zh-CN"/>
              </w:rPr>
            </w:pPr>
            <w:r>
              <w:rPr>
                <w:rFonts w:ascii="Arial" w:eastAsia="宋体" w:hAnsi="Arial"/>
                <w:noProof/>
                <w:lang w:eastAsia="zh-CN"/>
              </w:rPr>
              <w:t>Update clause 5.2.6.9.1</w:t>
            </w:r>
            <w:r w:rsidR="00041D0C">
              <w:rPr>
                <w:rFonts w:ascii="Arial" w:eastAsia="宋体" w:hAnsi="Arial"/>
                <w:noProof/>
                <w:lang w:eastAsia="zh-CN"/>
              </w:rPr>
              <w:t>/3</w:t>
            </w:r>
            <w:r>
              <w:rPr>
                <w:rFonts w:ascii="Arial" w:eastAsia="宋体" w:hAnsi="Arial"/>
                <w:noProof/>
                <w:lang w:eastAsia="zh-CN"/>
              </w:rPr>
              <w:t xml:space="preserve"> </w:t>
            </w:r>
            <w:r w:rsidR="00AC50E1">
              <w:rPr>
                <w:rFonts w:ascii="Arial" w:eastAsia="宋体" w:hAnsi="Arial"/>
                <w:noProof/>
                <w:lang w:eastAsia="zh-CN"/>
              </w:rPr>
              <w:t xml:space="preserve">and 5.2.8.3.1 </w:t>
            </w:r>
            <w:r>
              <w:rPr>
                <w:rFonts w:ascii="Arial" w:eastAsia="宋体" w:hAnsi="Arial"/>
                <w:noProof/>
                <w:lang w:eastAsia="zh-CN"/>
              </w:rPr>
              <w:t xml:space="preserve">to </w:t>
            </w:r>
            <w:r w:rsidR="00041D0C">
              <w:rPr>
                <w:rFonts w:ascii="Arial" w:eastAsia="宋体" w:hAnsi="Arial"/>
                <w:noProof/>
                <w:lang w:eastAsia="zh-CN"/>
              </w:rPr>
              <w:t>include the QoS monitoring as described in clause 5.45 in TS23.501</w:t>
            </w:r>
            <w:r w:rsidR="002B1847">
              <w:rPr>
                <w:rFonts w:ascii="Arial" w:eastAsia="宋体" w:hAnsi="Arial"/>
                <w:noProof/>
                <w:lang w:eastAsia="zh-CN"/>
              </w:rPr>
              <w:t>.</w:t>
            </w:r>
          </w:p>
        </w:tc>
      </w:tr>
      <w:tr w:rsidR="00A8059D" w14:paraId="05031E55" w14:textId="77777777" w:rsidTr="00A8059D">
        <w:tc>
          <w:tcPr>
            <w:tcW w:w="2696" w:type="dxa"/>
            <w:gridSpan w:val="2"/>
            <w:tcBorders>
              <w:top w:val="nil"/>
              <w:left w:val="single" w:sz="4" w:space="0" w:color="auto"/>
              <w:bottom w:val="nil"/>
              <w:right w:val="nil"/>
            </w:tcBorders>
          </w:tcPr>
          <w:p w14:paraId="3C27A47E"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7DE44D2" w14:textId="77777777" w:rsidR="00A8059D" w:rsidRDefault="00A8059D">
            <w:pPr>
              <w:spacing w:after="0"/>
              <w:rPr>
                <w:rFonts w:ascii="Arial" w:eastAsia="宋体" w:hAnsi="Arial"/>
                <w:noProof/>
                <w:sz w:val="8"/>
                <w:szCs w:val="8"/>
              </w:rPr>
            </w:pPr>
          </w:p>
        </w:tc>
      </w:tr>
      <w:tr w:rsidR="00A8059D" w14:paraId="0E8253BE" w14:textId="77777777" w:rsidTr="00A8059D">
        <w:tc>
          <w:tcPr>
            <w:tcW w:w="2696" w:type="dxa"/>
            <w:gridSpan w:val="2"/>
            <w:tcBorders>
              <w:top w:val="nil"/>
              <w:left w:val="single" w:sz="4" w:space="0" w:color="auto"/>
              <w:bottom w:val="single" w:sz="4" w:space="0" w:color="auto"/>
              <w:right w:val="nil"/>
            </w:tcBorders>
            <w:hideMark/>
          </w:tcPr>
          <w:p w14:paraId="63AF67E3" w14:textId="77777777" w:rsidR="00A8059D" w:rsidRDefault="00A8059D">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B315478" w14:textId="6E8FC53F" w:rsidR="00A8059D" w:rsidRDefault="00457208" w:rsidP="00041D0C">
            <w:pPr>
              <w:spacing w:after="0"/>
              <w:ind w:left="100"/>
              <w:rPr>
                <w:rFonts w:ascii="Arial" w:eastAsia="宋体" w:hAnsi="Arial"/>
                <w:noProof/>
                <w:lang w:eastAsia="zh-CN"/>
              </w:rPr>
            </w:pPr>
            <w:r>
              <w:rPr>
                <w:rFonts w:ascii="Arial" w:eastAsia="宋体" w:hAnsi="Arial"/>
                <w:noProof/>
                <w:lang w:eastAsia="zh-CN"/>
              </w:rPr>
              <w:t>The QoS Monitoring</w:t>
            </w:r>
            <w:r w:rsidR="00041D0C">
              <w:rPr>
                <w:rFonts w:ascii="Arial" w:eastAsia="宋体" w:hAnsi="Arial"/>
                <w:noProof/>
                <w:lang w:eastAsia="zh-CN"/>
              </w:rPr>
              <w:t xml:space="preserve"> as defined in 5.45 of TS23.501 </w:t>
            </w:r>
            <w:r>
              <w:rPr>
                <w:rFonts w:ascii="Arial" w:eastAsia="宋体" w:hAnsi="Arial"/>
                <w:noProof/>
                <w:lang w:eastAsia="zh-CN"/>
              </w:rPr>
              <w:t>is not supported.</w:t>
            </w:r>
          </w:p>
        </w:tc>
      </w:tr>
      <w:tr w:rsidR="00A8059D" w14:paraId="646CE35B" w14:textId="77777777" w:rsidTr="00A8059D">
        <w:tc>
          <w:tcPr>
            <w:tcW w:w="2696" w:type="dxa"/>
            <w:gridSpan w:val="2"/>
          </w:tcPr>
          <w:p w14:paraId="38D352D3" w14:textId="77777777" w:rsidR="00A8059D" w:rsidRDefault="00A8059D">
            <w:pPr>
              <w:spacing w:after="0"/>
              <w:rPr>
                <w:rFonts w:ascii="Arial" w:eastAsia="宋体" w:hAnsi="Arial"/>
                <w:b/>
                <w:i/>
                <w:noProof/>
                <w:sz w:val="8"/>
                <w:szCs w:val="8"/>
              </w:rPr>
            </w:pPr>
          </w:p>
        </w:tc>
        <w:tc>
          <w:tcPr>
            <w:tcW w:w="6949" w:type="dxa"/>
            <w:gridSpan w:val="9"/>
          </w:tcPr>
          <w:p w14:paraId="1E1D4857" w14:textId="77777777" w:rsidR="00A8059D" w:rsidRDefault="00A8059D">
            <w:pPr>
              <w:spacing w:after="0"/>
              <w:rPr>
                <w:rFonts w:ascii="Arial" w:eastAsia="宋体" w:hAnsi="Arial"/>
                <w:noProof/>
                <w:sz w:val="8"/>
                <w:szCs w:val="8"/>
              </w:rPr>
            </w:pPr>
          </w:p>
        </w:tc>
      </w:tr>
      <w:tr w:rsidR="00A8059D" w14:paraId="5FB9E858" w14:textId="77777777" w:rsidTr="00A8059D">
        <w:tc>
          <w:tcPr>
            <w:tcW w:w="2696" w:type="dxa"/>
            <w:gridSpan w:val="2"/>
            <w:tcBorders>
              <w:top w:val="single" w:sz="4" w:space="0" w:color="auto"/>
              <w:left w:val="single" w:sz="4" w:space="0" w:color="auto"/>
              <w:bottom w:val="nil"/>
              <w:right w:val="nil"/>
            </w:tcBorders>
            <w:hideMark/>
          </w:tcPr>
          <w:p w14:paraId="405B0B47" w14:textId="77777777" w:rsidR="00A8059D" w:rsidRDefault="00A8059D">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FCC67E0" w14:textId="137F406A" w:rsidR="00A8059D" w:rsidRDefault="00F023D4" w:rsidP="00817B5A">
            <w:pPr>
              <w:spacing w:after="0"/>
              <w:ind w:firstLineChars="100" w:firstLine="200"/>
              <w:rPr>
                <w:rFonts w:ascii="Arial" w:eastAsia="宋体" w:hAnsi="Arial"/>
                <w:noProof/>
                <w:lang w:eastAsia="zh-CN"/>
              </w:rPr>
            </w:pPr>
            <w:r>
              <w:rPr>
                <w:rFonts w:ascii="Arial" w:eastAsia="宋体" w:hAnsi="Arial"/>
                <w:noProof/>
                <w:lang w:eastAsia="zh-CN"/>
              </w:rPr>
              <w:t>4</w:t>
            </w:r>
            <w:r>
              <w:rPr>
                <w:rFonts w:ascii="Arial" w:eastAsia="宋体" w:hAnsi="Arial" w:hint="eastAsia"/>
                <w:noProof/>
                <w:lang w:eastAsia="zh-CN"/>
              </w:rPr>
              <w:t>.2.3.2,</w:t>
            </w:r>
            <w:r>
              <w:rPr>
                <w:rFonts w:ascii="Arial" w:eastAsia="宋体" w:hAnsi="Arial"/>
                <w:noProof/>
                <w:lang w:eastAsia="zh-CN"/>
              </w:rPr>
              <w:t xml:space="preserve"> 5</w:t>
            </w:r>
            <w:r>
              <w:rPr>
                <w:rFonts w:ascii="Arial" w:eastAsia="宋体" w:hAnsi="Arial" w:hint="eastAsia"/>
                <w:noProof/>
                <w:lang w:eastAsia="zh-CN"/>
              </w:rPr>
              <w:t>.2.6.9.1,</w:t>
            </w:r>
            <w:r>
              <w:rPr>
                <w:rFonts w:ascii="Arial" w:eastAsia="宋体" w:hAnsi="Arial"/>
                <w:noProof/>
                <w:lang w:eastAsia="zh-CN"/>
              </w:rPr>
              <w:t>5.2.6.9.3, 5.2.8.3.1</w:t>
            </w:r>
          </w:p>
        </w:tc>
      </w:tr>
      <w:tr w:rsidR="00A8059D" w14:paraId="13E89DA3" w14:textId="77777777" w:rsidTr="00A8059D">
        <w:tc>
          <w:tcPr>
            <w:tcW w:w="2696" w:type="dxa"/>
            <w:gridSpan w:val="2"/>
            <w:tcBorders>
              <w:top w:val="nil"/>
              <w:left w:val="single" w:sz="4" w:space="0" w:color="auto"/>
              <w:bottom w:val="nil"/>
              <w:right w:val="nil"/>
            </w:tcBorders>
          </w:tcPr>
          <w:p w14:paraId="7A136E6D"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6805278" w14:textId="77777777" w:rsidR="00A8059D" w:rsidRDefault="00A8059D">
            <w:pPr>
              <w:spacing w:after="0"/>
              <w:rPr>
                <w:rFonts w:ascii="Arial" w:eastAsia="宋体" w:hAnsi="Arial"/>
                <w:noProof/>
                <w:sz w:val="8"/>
                <w:szCs w:val="8"/>
              </w:rPr>
            </w:pPr>
          </w:p>
        </w:tc>
      </w:tr>
      <w:tr w:rsidR="00A8059D" w14:paraId="5DCDC660" w14:textId="77777777" w:rsidTr="00A8059D">
        <w:tc>
          <w:tcPr>
            <w:tcW w:w="2696" w:type="dxa"/>
            <w:gridSpan w:val="2"/>
            <w:tcBorders>
              <w:top w:val="nil"/>
              <w:left w:val="single" w:sz="4" w:space="0" w:color="auto"/>
              <w:bottom w:val="nil"/>
              <w:right w:val="nil"/>
            </w:tcBorders>
          </w:tcPr>
          <w:p w14:paraId="5DF43A19" w14:textId="77777777" w:rsidR="00A8059D" w:rsidRDefault="00A8059D">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7D65C0A6" w14:textId="77777777" w:rsidR="00A8059D" w:rsidRDefault="00A8059D">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C8BE7" w14:textId="77777777" w:rsidR="00A8059D" w:rsidRDefault="00A8059D">
            <w:pPr>
              <w:spacing w:after="0"/>
              <w:jc w:val="center"/>
              <w:rPr>
                <w:rFonts w:ascii="Arial" w:eastAsia="宋体" w:hAnsi="Arial"/>
                <w:b/>
                <w:caps/>
                <w:noProof/>
              </w:rPr>
            </w:pPr>
            <w:r>
              <w:rPr>
                <w:rFonts w:ascii="Arial" w:eastAsia="宋体" w:hAnsi="Arial"/>
                <w:b/>
                <w:caps/>
                <w:noProof/>
              </w:rPr>
              <w:t>N</w:t>
            </w:r>
          </w:p>
        </w:tc>
        <w:tc>
          <w:tcPr>
            <w:tcW w:w="2978" w:type="dxa"/>
            <w:gridSpan w:val="4"/>
          </w:tcPr>
          <w:p w14:paraId="67AFF076" w14:textId="77777777" w:rsidR="00A8059D" w:rsidRDefault="00A8059D">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63A8CD03" w14:textId="77777777" w:rsidR="00A8059D" w:rsidRDefault="00A8059D">
            <w:pPr>
              <w:spacing w:after="0"/>
              <w:ind w:left="99"/>
              <w:rPr>
                <w:rFonts w:ascii="Arial" w:eastAsia="宋体" w:hAnsi="Arial"/>
                <w:noProof/>
              </w:rPr>
            </w:pPr>
          </w:p>
        </w:tc>
      </w:tr>
      <w:tr w:rsidR="00A8059D" w14:paraId="64DF3D6A" w14:textId="77777777" w:rsidTr="00A8059D">
        <w:tc>
          <w:tcPr>
            <w:tcW w:w="2696" w:type="dxa"/>
            <w:gridSpan w:val="2"/>
            <w:tcBorders>
              <w:top w:val="nil"/>
              <w:left w:val="single" w:sz="4" w:space="0" w:color="auto"/>
              <w:bottom w:val="nil"/>
              <w:right w:val="nil"/>
            </w:tcBorders>
            <w:hideMark/>
          </w:tcPr>
          <w:p w14:paraId="3A404C5C" w14:textId="77777777" w:rsidR="00A8059D" w:rsidRDefault="00A8059D">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BE2616"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C7EA77"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2C7AB438" w14:textId="77777777" w:rsidR="00A8059D" w:rsidRDefault="00A8059D">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7A608BC7"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71814728" w14:textId="77777777" w:rsidTr="00A8059D">
        <w:tc>
          <w:tcPr>
            <w:tcW w:w="2696" w:type="dxa"/>
            <w:gridSpan w:val="2"/>
            <w:tcBorders>
              <w:top w:val="nil"/>
              <w:left w:val="single" w:sz="4" w:space="0" w:color="auto"/>
              <w:bottom w:val="nil"/>
              <w:right w:val="nil"/>
            </w:tcBorders>
            <w:hideMark/>
          </w:tcPr>
          <w:p w14:paraId="6343E98A" w14:textId="77777777" w:rsidR="00A8059D" w:rsidRDefault="00A8059D">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6351C3"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447EA1"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EBAC9B2" w14:textId="77777777" w:rsidR="00A8059D" w:rsidRDefault="00A8059D">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ED87806"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68F8854B" w14:textId="77777777" w:rsidTr="00A8059D">
        <w:tc>
          <w:tcPr>
            <w:tcW w:w="2696" w:type="dxa"/>
            <w:gridSpan w:val="2"/>
            <w:tcBorders>
              <w:top w:val="nil"/>
              <w:left w:val="single" w:sz="4" w:space="0" w:color="auto"/>
              <w:bottom w:val="nil"/>
              <w:right w:val="nil"/>
            </w:tcBorders>
            <w:hideMark/>
          </w:tcPr>
          <w:p w14:paraId="0793C697" w14:textId="77777777" w:rsidR="00A8059D" w:rsidRDefault="00A8059D">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36487A"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873DF1"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B604DA5" w14:textId="77777777" w:rsidR="00A8059D" w:rsidRDefault="00A8059D">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88F9FF6"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204E64A6" w14:textId="77777777" w:rsidTr="00A8059D">
        <w:tc>
          <w:tcPr>
            <w:tcW w:w="2696" w:type="dxa"/>
            <w:gridSpan w:val="2"/>
            <w:tcBorders>
              <w:top w:val="nil"/>
              <w:left w:val="single" w:sz="4" w:space="0" w:color="auto"/>
              <w:bottom w:val="nil"/>
              <w:right w:val="nil"/>
            </w:tcBorders>
          </w:tcPr>
          <w:p w14:paraId="211E81CA" w14:textId="77777777" w:rsidR="00A8059D" w:rsidRDefault="00A8059D">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2A65D94F" w14:textId="77777777" w:rsidR="00A8059D" w:rsidRDefault="00A8059D">
            <w:pPr>
              <w:spacing w:after="0"/>
              <w:rPr>
                <w:rFonts w:ascii="Arial" w:eastAsia="宋体" w:hAnsi="Arial"/>
                <w:noProof/>
              </w:rPr>
            </w:pPr>
          </w:p>
        </w:tc>
      </w:tr>
      <w:tr w:rsidR="00A8059D" w14:paraId="30EA1E6F" w14:textId="77777777" w:rsidTr="00A8059D">
        <w:tc>
          <w:tcPr>
            <w:tcW w:w="2696" w:type="dxa"/>
            <w:gridSpan w:val="2"/>
            <w:tcBorders>
              <w:top w:val="nil"/>
              <w:left w:val="single" w:sz="4" w:space="0" w:color="auto"/>
              <w:bottom w:val="single" w:sz="4" w:space="0" w:color="auto"/>
              <w:right w:val="nil"/>
            </w:tcBorders>
            <w:hideMark/>
          </w:tcPr>
          <w:p w14:paraId="7A77E993" w14:textId="77777777" w:rsidR="00A8059D" w:rsidRDefault="00A8059D">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548B239" w14:textId="77777777" w:rsidR="00A8059D" w:rsidRDefault="00A8059D">
            <w:pPr>
              <w:spacing w:after="0"/>
              <w:ind w:left="100"/>
              <w:rPr>
                <w:rFonts w:ascii="Arial" w:eastAsia="宋体" w:hAnsi="Arial"/>
                <w:noProof/>
              </w:rPr>
            </w:pPr>
          </w:p>
        </w:tc>
      </w:tr>
      <w:tr w:rsidR="00A8059D" w14:paraId="6EB34F52" w14:textId="77777777" w:rsidTr="00A8059D">
        <w:tc>
          <w:tcPr>
            <w:tcW w:w="2696" w:type="dxa"/>
            <w:gridSpan w:val="2"/>
            <w:tcBorders>
              <w:top w:val="single" w:sz="4" w:space="0" w:color="auto"/>
              <w:left w:val="nil"/>
              <w:bottom w:val="single" w:sz="4" w:space="0" w:color="auto"/>
              <w:right w:val="nil"/>
            </w:tcBorders>
          </w:tcPr>
          <w:p w14:paraId="209E471E" w14:textId="77777777" w:rsidR="00A8059D" w:rsidRDefault="00A8059D">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1B059D" w14:textId="77777777" w:rsidR="00A8059D" w:rsidRDefault="00A8059D">
            <w:pPr>
              <w:spacing w:after="0"/>
              <w:ind w:left="100"/>
              <w:rPr>
                <w:rFonts w:ascii="Arial" w:eastAsia="宋体" w:hAnsi="Arial"/>
                <w:noProof/>
                <w:sz w:val="8"/>
                <w:szCs w:val="8"/>
              </w:rPr>
            </w:pPr>
          </w:p>
        </w:tc>
      </w:tr>
      <w:tr w:rsidR="00A8059D" w14:paraId="2A6E349C" w14:textId="77777777" w:rsidTr="00A8059D">
        <w:tc>
          <w:tcPr>
            <w:tcW w:w="2696" w:type="dxa"/>
            <w:gridSpan w:val="2"/>
            <w:tcBorders>
              <w:top w:val="single" w:sz="4" w:space="0" w:color="auto"/>
              <w:left w:val="single" w:sz="4" w:space="0" w:color="auto"/>
              <w:bottom w:val="single" w:sz="4" w:space="0" w:color="auto"/>
              <w:right w:val="nil"/>
            </w:tcBorders>
            <w:hideMark/>
          </w:tcPr>
          <w:p w14:paraId="6FF6DD38" w14:textId="77777777" w:rsidR="00A8059D" w:rsidRDefault="00A8059D">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91A4DA" w14:textId="77777777" w:rsidR="00A8059D" w:rsidRDefault="00A8059D">
            <w:pPr>
              <w:spacing w:after="0"/>
              <w:ind w:left="100"/>
              <w:rPr>
                <w:rFonts w:ascii="Arial" w:eastAsia="宋体" w:hAnsi="Arial"/>
                <w:noProof/>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pPr>
    </w:p>
    <w:p w14:paraId="6D8D42B4" w14:textId="77777777" w:rsidR="00A8059D" w:rsidRDefault="00A8059D">
      <w:pPr>
        <w:rPr>
          <w:noProof/>
        </w:rPr>
      </w:pPr>
    </w:p>
    <w:p w14:paraId="5F44DD6A" w14:textId="77777777" w:rsidR="00A8059D" w:rsidRDefault="00A8059D">
      <w:pPr>
        <w:rPr>
          <w:noProof/>
        </w:rPr>
        <w:sectPr w:rsidR="00A8059D">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FF5A57" w14:textId="77777777" w:rsidR="00016315" w:rsidRDefault="00016315" w:rsidP="00016315">
      <w:pPr>
        <w:pStyle w:val="4"/>
        <w:rPr>
          <w:lang w:eastAsia="ko-KR"/>
        </w:rPr>
      </w:pPr>
      <w:bookmarkStart w:id="2" w:name="_Toc122443167"/>
      <w:r>
        <w:rPr>
          <w:lang w:eastAsia="ko-KR"/>
        </w:rPr>
        <w:t>4.3.3.2</w:t>
      </w:r>
      <w:r>
        <w:rPr>
          <w:lang w:eastAsia="ko-KR"/>
        </w:rPr>
        <w:tab/>
        <w:t>UE or network requested PDU Session Modification (non-roaming and roaming with local breakout)</w:t>
      </w:r>
      <w:bookmarkEnd w:id="2"/>
    </w:p>
    <w:p w14:paraId="7539754C" w14:textId="77777777" w:rsidR="00016315" w:rsidRDefault="00016315" w:rsidP="00016315">
      <w:pPr>
        <w:rPr>
          <w:lang w:eastAsia="ko-KR"/>
        </w:rPr>
      </w:pPr>
      <w:r>
        <w:rPr>
          <w:lang w:eastAsia="ko-KR"/>
        </w:rPr>
        <w:t>The UE or network requested PDU Session Modification procedure (non-roaming and roaming with local breakout scenario) is depicted in figure 4.3.3.2-1.</w:t>
      </w:r>
    </w:p>
    <w:p w14:paraId="3855DF91" w14:textId="77777777" w:rsidR="00016315" w:rsidRDefault="00016315" w:rsidP="00016315">
      <w:pPr>
        <w:pStyle w:val="TH"/>
        <w:rPr>
          <w:lang w:eastAsia="en-GB"/>
        </w:rPr>
      </w:pPr>
      <w:r>
        <w:rPr>
          <w:lang w:eastAsia="en-GB"/>
        </w:rPr>
        <w:object w:dxaOrig="9516" w:dyaOrig="10632" w14:anchorId="4C164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531.45pt" o:ole="">
            <v:imagedata r:id="rId13" o:title=""/>
          </v:shape>
          <o:OLEObject Type="Embed" ProgID="Word.Picture.8" ShapeID="_x0000_i1025" DrawAspect="Content" ObjectID="_1742414764" r:id="rId14"/>
        </w:object>
      </w:r>
    </w:p>
    <w:p w14:paraId="516E9A5D" w14:textId="77777777" w:rsidR="00016315" w:rsidRDefault="00016315" w:rsidP="00016315">
      <w:pPr>
        <w:pStyle w:val="TF"/>
        <w:rPr>
          <w:lang w:eastAsia="ko-KR"/>
        </w:rPr>
      </w:pPr>
      <w:r>
        <w:t xml:space="preserve">Figure 4.3.3.2-1: </w:t>
      </w:r>
      <w:r>
        <w:rPr>
          <w:lang w:eastAsia="ko-KR"/>
        </w:rPr>
        <w:t xml:space="preserve">UE or network requested </w:t>
      </w:r>
      <w:r>
        <w:t>PDU Session Modification (for non-roaming and roaming with local breakout)</w:t>
      </w:r>
    </w:p>
    <w:p w14:paraId="4ACBCA0F" w14:textId="77777777" w:rsidR="00910FFB" w:rsidRPr="00140E21" w:rsidRDefault="00910FFB" w:rsidP="00910FFB">
      <w:pPr>
        <w:pStyle w:val="B1"/>
        <w:rPr>
          <w:lang w:eastAsia="ko-KR"/>
        </w:rPr>
      </w:pPr>
      <w:r w:rsidRPr="00140E21">
        <w:rPr>
          <w:lang w:eastAsia="ko-KR"/>
        </w:rPr>
        <w:t>1.</w:t>
      </w:r>
      <w:r w:rsidRPr="00140E21">
        <w:rPr>
          <w:lang w:eastAsia="ko-KR"/>
        </w:rPr>
        <w:tab/>
        <w:t>The procedure may be triggered by following events:</w:t>
      </w:r>
    </w:p>
    <w:p w14:paraId="071370CD" w14:textId="77777777" w:rsidR="00910FFB" w:rsidRPr="00140E21" w:rsidRDefault="00910FFB" w:rsidP="00910FF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 xml:space="preserve">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DB29AA" w14:textId="77777777" w:rsidR="00910FFB" w:rsidRPr="00140E21" w:rsidRDefault="00910FFB" w:rsidP="00910FFB">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65DA1348" w14:textId="77777777" w:rsidR="00910FFB" w:rsidRPr="00140E21" w:rsidRDefault="00910FFB" w:rsidP="00910FFB">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7A2297A8" w14:textId="77777777" w:rsidR="00910FFB" w:rsidRPr="00140E21" w:rsidRDefault="00910FFB" w:rsidP="00910FF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C20F474" w14:textId="77777777" w:rsidR="00910FFB" w:rsidRPr="00140E21" w:rsidRDefault="00910FFB" w:rsidP="00910FFB">
      <w:pPr>
        <w:pStyle w:val="B2"/>
        <w:rPr>
          <w:lang w:eastAsia="ko-KR"/>
        </w:rPr>
      </w:pPr>
      <w:r w:rsidRPr="00140E21">
        <w:rPr>
          <w:lang w:eastAsia="ko-KR"/>
        </w:rPr>
        <w:tab/>
        <w:t>The PS Data Off status, if changed, shall be included in the PCO in the PDU Session Modification Request message.</w:t>
      </w:r>
    </w:p>
    <w:p w14:paraId="374ED9B0" w14:textId="77777777" w:rsidR="00910FFB" w:rsidRPr="00140E21" w:rsidRDefault="00910FFB" w:rsidP="00910FF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701FCB7" w14:textId="77777777" w:rsidR="00910FFB" w:rsidRDefault="00910FFB" w:rsidP="00910FFB">
      <w:pPr>
        <w:pStyle w:val="B2"/>
        <w:rPr>
          <w:lang w:eastAsia="ko-KR"/>
        </w:rPr>
      </w:pPr>
      <w:r>
        <w:rPr>
          <w:lang w:eastAsia="ko-KR"/>
        </w:rPr>
        <w:tab/>
        <w:t>If UE supports to report URSP rule enforcement to network, the UE may provide Connection Capabilities as described in clause 6.6.2.4 of TS 23.503 [20].</w:t>
      </w:r>
    </w:p>
    <w:p w14:paraId="5248F922" w14:textId="77777777" w:rsidR="00910FFB" w:rsidRPr="00140E21" w:rsidRDefault="00910FFB" w:rsidP="00910FF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48A6278" w14:textId="77777777" w:rsidR="00910FFB" w:rsidRPr="00140E21" w:rsidRDefault="00910FFB" w:rsidP="00910FF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F07C9E" w14:textId="77777777" w:rsidR="00910FFB" w:rsidRPr="00140E21" w:rsidRDefault="00910FFB" w:rsidP="00910FF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3E9B03C" w14:textId="77777777" w:rsidR="00910FFB" w:rsidRPr="00140E21" w:rsidRDefault="00910FFB" w:rsidP="00910FF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1ACAC9" w14:textId="77777777" w:rsidR="00910FFB" w:rsidRDefault="00910FFB" w:rsidP="00910FF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9E24474" w14:textId="77777777" w:rsidR="00910FFB" w:rsidRDefault="00910FFB" w:rsidP="00910FF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8690244" w14:textId="14D054A6" w:rsidR="00910FFB" w:rsidRDefault="00910FFB" w:rsidP="00910FF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F88A24D" w14:textId="77777777" w:rsidR="00910FFB" w:rsidRPr="00140E21" w:rsidRDefault="00910FFB" w:rsidP="00910FF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7C73544" w14:textId="5C646EE6" w:rsidR="00910FFB" w:rsidRPr="00140E21" w:rsidRDefault="00910FFB" w:rsidP="00910FFB">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305374FB" w14:textId="77777777" w:rsidR="00910FFB" w:rsidRPr="00140E21" w:rsidRDefault="00910FFB" w:rsidP="00910FFB">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0CBB7DA7" w14:textId="77777777" w:rsidR="00910FFB" w:rsidRPr="00140E21" w:rsidRDefault="00910FFB" w:rsidP="00910FFB">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0FD0398D" w14:textId="77777777" w:rsidR="00910FFB" w:rsidRDefault="00910FFB" w:rsidP="00910FF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23C8D72" w14:textId="77777777" w:rsidR="00910FFB" w:rsidRDefault="00910FFB" w:rsidP="00910FF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0B233C" w14:textId="77777777" w:rsidR="00910FFB" w:rsidRDefault="00910FFB" w:rsidP="00910FFB">
      <w:pPr>
        <w:pStyle w:val="B2"/>
        <w:rPr>
          <w:lang w:eastAsia="ko-KR"/>
        </w:rPr>
      </w:pPr>
      <w:r>
        <w:rPr>
          <w:lang w:eastAsia="ko-KR"/>
        </w:rPr>
        <w:tab/>
        <w:t>The SMF may decide to modify PDU Session to send updated DNS server address to the UE as defined in clause 6.2.3.2.3 of TS 23.548 [74].</w:t>
      </w:r>
    </w:p>
    <w:p w14:paraId="4E537FF3" w14:textId="77777777" w:rsidR="00910FFB" w:rsidRDefault="00910FFB" w:rsidP="00910FFB">
      <w:pPr>
        <w:pStyle w:val="B2"/>
        <w:rPr>
          <w:lang w:eastAsia="ko-KR"/>
        </w:rPr>
      </w:pPr>
      <w:r>
        <w:rPr>
          <w:lang w:eastAsia="ko-KR"/>
        </w:rPr>
        <w:tab/>
        <w:t>The SMF may decide to modify PDU Session to send the EAS rediscovery indication to the UE as defined in clause 6.2.3.3 of TS 23.548 [74].</w:t>
      </w:r>
    </w:p>
    <w:p w14:paraId="74606E3B" w14:textId="77777777" w:rsidR="00910FFB" w:rsidRPr="00140E21" w:rsidRDefault="00910FFB" w:rsidP="00910FFB">
      <w:pPr>
        <w:pStyle w:val="B2"/>
        <w:rPr>
          <w:lang w:eastAsia="ko-KR"/>
        </w:rPr>
      </w:pPr>
      <w:r w:rsidRPr="00140E21">
        <w:rPr>
          <w:lang w:eastAsia="ko-KR"/>
        </w:rPr>
        <w:tab/>
        <w:t>If the SMF receives one of the triggers in step 1b ~ 1d, the SMF starts SMF requested PDU Session Modification procedure.</w:t>
      </w:r>
    </w:p>
    <w:p w14:paraId="3271CF49" w14:textId="77777777" w:rsidR="00910FFB" w:rsidRPr="00140E21" w:rsidRDefault="00910FFB" w:rsidP="00910FF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5329F51E" w14:textId="77777777" w:rsidR="00910FFB" w:rsidRPr="00140E21" w:rsidRDefault="00910FFB" w:rsidP="00910FFB">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BAD5253" w14:textId="77777777" w:rsidR="00910FFB" w:rsidRDefault="00910FFB" w:rsidP="00910FF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33BE623" w14:textId="77777777" w:rsidR="00910FFB" w:rsidRDefault="00910FFB" w:rsidP="00910FF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BF89817" w14:textId="77777777" w:rsidR="00910FFB" w:rsidRDefault="00910FFB" w:rsidP="00910FF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AEFA039" w14:textId="77777777" w:rsidR="00910FFB" w:rsidRDefault="00910FFB" w:rsidP="00910FFB">
      <w:pPr>
        <w:pStyle w:val="B1"/>
        <w:rPr>
          <w:lang w:eastAsia="ko-KR"/>
        </w:rPr>
      </w:pPr>
      <w:r>
        <w:rPr>
          <w:lang w:eastAsia="ko-KR"/>
        </w:rPr>
        <w:tab/>
        <w:t>Based on the extended NAS-SM timer indication, the SMF shall use the extended NAS-SM timer setting for the UE as specified in TS 24.501 [25].</w:t>
      </w:r>
    </w:p>
    <w:p w14:paraId="25E2538B" w14:textId="77777777" w:rsidR="00910FFB" w:rsidRPr="00140E21" w:rsidRDefault="00910FFB" w:rsidP="00910FFB">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76ABD51B" w14:textId="77777777" w:rsidR="00910FFB" w:rsidRPr="00140E21" w:rsidRDefault="00910FFB" w:rsidP="00910FFB">
      <w:pPr>
        <w:pStyle w:val="B1"/>
        <w:rPr>
          <w:lang w:eastAsia="ko-KR"/>
        </w:rPr>
      </w:pPr>
      <w:r w:rsidRPr="00140E21">
        <w:rPr>
          <w:lang w:eastAsia="ko-KR"/>
        </w:rPr>
        <w:tab/>
        <w:t>Steps 2a to 7 are not invoked when the PDU Session Modification requires only action at a UPF (e.g. gating).</w:t>
      </w:r>
    </w:p>
    <w:p w14:paraId="391B764E" w14:textId="77777777" w:rsidR="00910FFB" w:rsidRDefault="00910FFB" w:rsidP="00910FFB">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D964DCC" w14:textId="77777777" w:rsidR="00910FFB" w:rsidRDefault="00910FFB" w:rsidP="00910FFB">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A33858B" w14:textId="77777777" w:rsidR="00910FFB" w:rsidRDefault="00910FFB" w:rsidP="00910FFB">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Pr>
          <w:lang w:eastAsia="ko-KR"/>
        </w:rPr>
        <w:t>QoS</w:t>
      </w:r>
      <w:proofErr w:type="spellEnd"/>
      <w:r>
        <w:rPr>
          <w:lang w:eastAsia="ko-KR"/>
        </w:rPr>
        <w:t xml:space="preserve"> Flow(s) assigned with a TSC Assistance Container.</w:t>
      </w:r>
    </w:p>
    <w:p w14:paraId="6596F7D7" w14:textId="77777777" w:rsidR="00910FFB" w:rsidRDefault="00910FFB" w:rsidP="00910FF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BAEE4D8" w14:textId="77777777" w:rsidR="00910FFB" w:rsidRPr="00140E21" w:rsidRDefault="00910FFB" w:rsidP="00910FF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2F8E2855" w14:textId="77777777" w:rsidR="00910FFB" w:rsidRPr="00140E21" w:rsidRDefault="00910FFB" w:rsidP="00910FF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BAE1413" w14:textId="77777777" w:rsidR="00910FFB" w:rsidRPr="00140E21" w:rsidRDefault="00910FFB" w:rsidP="00910FF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451CE1" w14:textId="77777777" w:rsidR="00910FFB" w:rsidRPr="00140E21" w:rsidRDefault="00910FFB" w:rsidP="00910FF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71C6DE" w14:textId="77777777" w:rsidR="00910FFB" w:rsidRDefault="00910FFB" w:rsidP="00910FF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5E71866" w14:textId="77777777" w:rsidR="00910FFB" w:rsidRPr="00140E21" w:rsidRDefault="00910FFB" w:rsidP="00910FF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6D9FF484" w14:textId="77777777" w:rsidR="00910FFB" w:rsidRPr="00140E21" w:rsidRDefault="00910FFB" w:rsidP="00910FF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C7468A3" w14:textId="77777777" w:rsidR="00910FFB" w:rsidRDefault="00910FFB" w:rsidP="00910FF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DEF249" w14:textId="4306C380" w:rsidR="00910FFB" w:rsidRPr="00140E21" w:rsidRDefault="00910FFB" w:rsidP="00910FF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C018F6B" w14:textId="77777777" w:rsidR="00910FFB" w:rsidRPr="00140E21" w:rsidRDefault="00910FFB" w:rsidP="00910FF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2E7DEDB" w14:textId="77777777" w:rsidR="00910FFB" w:rsidRPr="00140E21" w:rsidRDefault="00910FFB" w:rsidP="00910FFB">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45D2916" w14:textId="77777777" w:rsidR="00910FFB" w:rsidRDefault="00910FFB" w:rsidP="00910FFB">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4FE0D4D" w14:textId="77777777" w:rsidR="00910FFB" w:rsidRPr="00140E21" w:rsidRDefault="00910FFB" w:rsidP="00910FFB">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01513ACA" w14:textId="77777777" w:rsidR="00910FFB" w:rsidRDefault="00910FFB" w:rsidP="00910FF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448F582" w14:textId="77777777" w:rsidR="00910FFB" w:rsidRDefault="00910FFB" w:rsidP="00910FFB">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DFF3075" w14:textId="77777777" w:rsidR="00910FFB" w:rsidRDefault="00910FFB" w:rsidP="00910FF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1F2A845" w14:textId="77777777" w:rsidR="00910FFB" w:rsidRDefault="00910FFB" w:rsidP="00910FFB">
      <w:pPr>
        <w:pStyle w:val="B1"/>
        <w:rPr>
          <w:lang w:eastAsia="zh-CN"/>
        </w:rPr>
      </w:pPr>
      <w:r>
        <w:rPr>
          <w:lang w:eastAsia="zh-CN"/>
        </w:rPr>
        <w:t>-</w:t>
      </w:r>
      <w:r>
        <w:rPr>
          <w:lang w:eastAsia="zh-CN"/>
        </w:rPr>
        <w:tab/>
        <w:t xml:space="preserve">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352E4442" w14:textId="62F65E4B" w:rsidR="00910FFB" w:rsidRPr="00140E21" w:rsidRDefault="00910FFB" w:rsidP="00910FF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ins w:id="3" w:author="Chunshan Xiong - CATT" w:date="2023-04-07T22:22:00Z">
        <w:r w:rsidR="00164AB1">
          <w:rPr>
            <w:lang w:eastAsia="zh-CN"/>
          </w:rPr>
          <w:t>QoS</w:t>
        </w:r>
        <w:proofErr w:type="spellEnd"/>
        <w:r w:rsidR="00164AB1">
          <w:rPr>
            <w:lang w:eastAsia="zh-CN"/>
          </w:rPr>
          <w:t xml:space="preserve"> parameters of </w:t>
        </w:r>
      </w:ins>
      <w:proofErr w:type="spellStart"/>
      <w:r w:rsidRPr="00140E21">
        <w:rPr>
          <w:lang w:eastAsia="zh-CN"/>
        </w:rPr>
        <w:t>QoS</w:t>
      </w:r>
      <w:proofErr w:type="spellEnd"/>
      <w:r w:rsidRPr="00140E21">
        <w:rPr>
          <w:lang w:eastAsia="zh-CN"/>
        </w:rPr>
        <w:t xml:space="preserve"> Monitoring</w:t>
      </w:r>
      <w:del w:id="4" w:author="Chunshan Xiong - CATT" w:date="2023-04-07T22:22:00Z">
        <w:r w:rsidRPr="00140E21" w:rsidDel="00164AB1">
          <w:rPr>
            <w:lang w:eastAsia="zh-CN"/>
          </w:rPr>
          <w:delText xml:space="preserve"> indication</w:delText>
        </w:r>
      </w:del>
      <w:r>
        <w:rPr>
          <w:lang w:eastAsia="zh-CN"/>
        </w:rPr>
        <w:t xml:space="preserve">, </w:t>
      </w:r>
      <w:proofErr w:type="spellStart"/>
      <w:r>
        <w:rPr>
          <w:lang w:eastAsia="zh-CN"/>
        </w:rPr>
        <w:t>QoS</w:t>
      </w:r>
      <w:proofErr w:type="spellEnd"/>
      <w:r>
        <w:rPr>
          <w:lang w:eastAsia="zh-CN"/>
        </w:rPr>
        <w:t xml:space="preserve"> Monitoring reporting frequency</w:t>
      </w:r>
      <w:ins w:id="5" w:author="Chunshan Xiong - CATT" w:date="2023-04-07T22:22:00Z">
        <w:r w:rsidR="00164AB1">
          <w:rPr>
            <w:lang w:eastAsia="zh-CN"/>
          </w:rPr>
          <w:t xml:space="preserve"> for each </w:t>
        </w:r>
        <w:proofErr w:type="spellStart"/>
        <w:r w:rsidR="00164AB1">
          <w:rPr>
            <w:lang w:eastAsia="zh-CN"/>
          </w:rPr>
          <w:t>QoS</w:t>
        </w:r>
        <w:proofErr w:type="spellEnd"/>
        <w:r w:rsidR="00164AB1">
          <w:rPr>
            <w:lang w:eastAsia="zh-CN"/>
          </w:rPr>
          <w:t xml:space="preserve"> parameter</w:t>
        </w:r>
      </w:ins>
      <w:r>
        <w:rPr>
          <w:lang w:eastAsia="zh-CN"/>
        </w:rPr>
        <w:t>, [TSCAI(s)], TL-Container</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4AFD6A66" w14:textId="77777777" w:rsidR="00910FFB" w:rsidRDefault="00910FFB" w:rsidP="00910FFB">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Pr>
          <w:lang w:eastAsia="zh-CN"/>
        </w:rPr>
        <w:t>QoS</w:t>
      </w:r>
      <w:proofErr w:type="spellEnd"/>
      <w:r>
        <w:rPr>
          <w:lang w:eastAsia="zh-CN"/>
        </w:rPr>
        <w:t xml:space="preserve"> Flow(s) assigned with a TSC Assistance Container.</w:t>
      </w:r>
    </w:p>
    <w:p w14:paraId="76E79D66" w14:textId="77777777" w:rsidR="00910FFB" w:rsidRDefault="00910FFB" w:rsidP="00910FFB">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2E8E43CC" w14:textId="77777777" w:rsidR="00910FFB" w:rsidRDefault="00910FFB" w:rsidP="00910FFB">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2CBB8C3" w14:textId="7586EFAC" w:rsidR="00910FFB" w:rsidRPr="00140E21" w:rsidRDefault="00910FFB" w:rsidP="00910FFB">
      <w:pPr>
        <w:pStyle w:val="B1"/>
        <w:rPr>
          <w:lang w:eastAsia="zh-CN"/>
        </w:rPr>
      </w:pPr>
      <w:r w:rsidRPr="00140E21">
        <w:rPr>
          <w:lang w:eastAsia="zh-CN"/>
        </w:rPr>
        <w:lastRenderedPageBreak/>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ins w:id="6" w:author="Chunshan Xiong - CATT" w:date="2023-04-07T22:24:00Z">
        <w:r w:rsidR="00164AB1">
          <w:rPr>
            <w:lang w:eastAsia="zh-CN"/>
          </w:rPr>
          <w:t>QoS</w:t>
        </w:r>
        <w:proofErr w:type="spellEnd"/>
        <w:r w:rsidR="00164AB1">
          <w:rPr>
            <w:lang w:eastAsia="zh-CN"/>
          </w:rPr>
          <w:t xml:space="preserve"> parameters of </w:t>
        </w:r>
      </w:ins>
      <w:proofErr w:type="spellStart"/>
      <w:r w:rsidRPr="00140E21">
        <w:rPr>
          <w:lang w:eastAsia="zh-CN"/>
        </w:rPr>
        <w:t>QoS</w:t>
      </w:r>
      <w:proofErr w:type="spellEnd"/>
      <w:r w:rsidRPr="00140E21">
        <w:rPr>
          <w:lang w:eastAsia="zh-CN"/>
        </w:rPr>
        <w:t xml:space="preserve"> Monitoring</w:t>
      </w:r>
      <w:del w:id="7" w:author="Chunshan Xiong - CATT" w:date="2023-04-07T22:24:00Z">
        <w:r w:rsidRPr="00140E21" w:rsidDel="00164AB1">
          <w:rPr>
            <w:lang w:eastAsia="zh-CN"/>
          </w:rPr>
          <w:delText xml:space="preserve"> indication</w:delText>
        </w:r>
      </w:del>
      <w:r w:rsidRPr="00140E21">
        <w:rPr>
          <w:lang w:eastAsia="zh-CN"/>
        </w:rPr>
        <w:t>, the RAN enables the</w:t>
      </w:r>
      <w:r>
        <w:rPr>
          <w:lang w:eastAsia="zh-CN"/>
        </w:rPr>
        <w:t xml:space="preserve"> RAN part of </w:t>
      </w:r>
      <w:del w:id="8" w:author="Chunshan Xiong - CATT" w:date="2023-04-07T22:31:00Z">
        <w:r w:rsidDel="00602CAA">
          <w:rPr>
            <w:lang w:eastAsia="zh-CN"/>
          </w:rPr>
          <w:delText>UL/DL</w:delText>
        </w:r>
        <w:r w:rsidRPr="00140E21" w:rsidDel="00602CAA">
          <w:rPr>
            <w:lang w:eastAsia="zh-CN"/>
          </w:rPr>
          <w:delText xml:space="preserve"> </w:delText>
        </w:r>
      </w:del>
      <w:del w:id="9" w:author="Chunshan Xiong - CATT" w:date="2023-04-07T22:01:00Z">
        <w:r w:rsidRPr="00140E21" w:rsidDel="00910FFB">
          <w:rPr>
            <w:lang w:eastAsia="zh-CN"/>
          </w:rPr>
          <w:delText>packet delay</w:delText>
        </w:r>
      </w:del>
      <w:proofErr w:type="spellStart"/>
      <w:ins w:id="10" w:author="Chunshan Xiong - CATT" w:date="2023-04-07T22:01:00Z">
        <w:r>
          <w:rPr>
            <w:lang w:eastAsia="zh-CN"/>
          </w:rPr>
          <w:t>QoS</w:t>
        </w:r>
      </w:ins>
      <w:proofErr w:type="spellEnd"/>
      <w:r w:rsidRPr="00140E21">
        <w:rPr>
          <w:lang w:eastAsia="zh-CN"/>
        </w:rPr>
        <w:t xml:space="preserve"> measurement </w:t>
      </w:r>
      <w:ins w:id="11" w:author="Chunshan Xiong - CATT" w:date="2023-04-07T22:29:00Z">
        <w:r w:rsidR="00602CAA">
          <w:rPr>
            <w:lang w:eastAsia="zh-CN"/>
          </w:rPr>
          <w:t>for</w:t>
        </w:r>
      </w:ins>
      <w:ins w:id="12" w:author="Chunshan Xiong - CATT" w:date="2023-04-07T22:25:00Z">
        <w:r w:rsidR="00164AB1">
          <w:rPr>
            <w:lang w:eastAsia="zh-CN"/>
          </w:rPr>
          <w:t xml:space="preserve"> each </w:t>
        </w:r>
        <w:proofErr w:type="spellStart"/>
        <w:r w:rsidR="00164AB1">
          <w:rPr>
            <w:lang w:eastAsia="zh-CN"/>
          </w:rPr>
          <w:t>QoS</w:t>
        </w:r>
        <w:proofErr w:type="spellEnd"/>
        <w:r w:rsidR="00164AB1">
          <w:rPr>
            <w:lang w:eastAsia="zh-CN"/>
          </w:rPr>
          <w:t xml:space="preserve"> parameter </w:t>
        </w:r>
      </w:ins>
      <w:r w:rsidRPr="00140E21">
        <w:rPr>
          <w:lang w:eastAsia="zh-CN"/>
        </w:rPr>
        <w:t xml:space="preserve">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w:t>
      </w:r>
      <w:del w:id="13" w:author="Chunshan Xiong - CATT" w:date="2023-04-07T22:26:00Z">
        <w:r w:rsidDel="00164AB1">
          <w:rPr>
            <w:lang w:eastAsia="zh-CN"/>
          </w:rPr>
          <w:delText xml:space="preserve">the </w:delText>
        </w:r>
      </w:del>
      <w:del w:id="14" w:author="Chunshan Xiong - CATT" w:date="2023-04-07T22:01:00Z">
        <w:r w:rsidDel="00910FFB">
          <w:rPr>
            <w:lang w:eastAsia="zh-CN"/>
          </w:rPr>
          <w:delText>packet delay</w:delText>
        </w:r>
      </w:del>
      <w:ins w:id="15" w:author="Chunshan Xiong - CATT" w:date="2023-04-07T22:31:00Z">
        <w:r w:rsidR="00602CAA">
          <w:rPr>
            <w:lang w:eastAsia="zh-CN"/>
          </w:rPr>
          <w:t xml:space="preserve">each </w:t>
        </w:r>
      </w:ins>
      <w:proofErr w:type="spellStart"/>
      <w:ins w:id="16" w:author="Chunshan Xiong - CATT" w:date="2023-04-07T22:01:00Z">
        <w:r>
          <w:rPr>
            <w:lang w:eastAsia="zh-CN"/>
          </w:rPr>
          <w:t>QoS</w:t>
        </w:r>
      </w:ins>
      <w:proofErr w:type="spellEnd"/>
      <w:r>
        <w:rPr>
          <w:lang w:eastAsia="zh-CN"/>
        </w:rPr>
        <w:t xml:space="preserve"> measurement frequency </w:t>
      </w:r>
      <w:del w:id="17" w:author="Chunshan Xiong - CATT" w:date="2023-04-07T22:31:00Z">
        <w:r w:rsidDel="00602CAA">
          <w:rPr>
            <w:lang w:eastAsia="zh-CN"/>
          </w:rPr>
          <w:delText xml:space="preserve">of </w:delText>
        </w:r>
      </w:del>
      <w:del w:id="18" w:author="Chunshan Xiong - CATT" w:date="2023-04-07T22:27:00Z">
        <w:r w:rsidDel="00602CAA">
          <w:rPr>
            <w:lang w:eastAsia="zh-CN"/>
          </w:rPr>
          <w:delText>the RAN part</w:delText>
        </w:r>
      </w:del>
      <w:ins w:id="19" w:author="Chunshan Xiong - CATT" w:date="2023-04-07T22:32:00Z">
        <w:r w:rsidR="00602CAA">
          <w:rPr>
            <w:lang w:eastAsia="zh-CN"/>
          </w:rPr>
          <w:t xml:space="preserve">for </w:t>
        </w:r>
      </w:ins>
      <w:ins w:id="20" w:author="Chunshan Xiong - CATT" w:date="2023-04-07T22:27:00Z">
        <w:r w:rsidR="00602CAA">
          <w:rPr>
            <w:lang w:eastAsia="zh-CN"/>
          </w:rPr>
          <w:t xml:space="preserve">each </w:t>
        </w:r>
        <w:proofErr w:type="spellStart"/>
        <w:r w:rsidR="00602CAA">
          <w:rPr>
            <w:lang w:eastAsia="zh-CN"/>
          </w:rPr>
          <w:t>QoS</w:t>
        </w:r>
        <w:proofErr w:type="spellEnd"/>
        <w:r w:rsidR="00602CAA">
          <w:rPr>
            <w:lang w:eastAsia="zh-CN"/>
          </w:rPr>
          <w:t xml:space="preserve"> parameter</w:t>
        </w:r>
      </w:ins>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C7BC789" w14:textId="77777777" w:rsidR="00910FFB" w:rsidRDefault="00910FFB" w:rsidP="00910FF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A2C38A" w14:textId="77777777" w:rsidR="00910FFB" w:rsidRPr="00140E21" w:rsidRDefault="00910FFB" w:rsidP="00910FF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3446D9" w14:textId="77777777" w:rsidR="00910FFB" w:rsidRPr="00140E21" w:rsidRDefault="00910FFB" w:rsidP="00910FF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E8EB1C6" w14:textId="77777777" w:rsidR="00910FFB" w:rsidRDefault="00910FFB" w:rsidP="00910FF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346C295" w14:textId="77777777" w:rsidR="00910FFB" w:rsidRPr="00140E21" w:rsidRDefault="00910FFB" w:rsidP="00910FF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CA3BD2D" w14:textId="77777777" w:rsidR="00910FFB" w:rsidRPr="00140E21" w:rsidRDefault="00910FFB" w:rsidP="00910FFB">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09D222B" w14:textId="77777777" w:rsidR="00910FFB" w:rsidRPr="00140E21" w:rsidRDefault="00910FFB" w:rsidP="00910FFB">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73495A6" w14:textId="77777777" w:rsidR="00910FFB" w:rsidRDefault="00910FFB" w:rsidP="00910FFB">
      <w:pPr>
        <w:pStyle w:val="B1"/>
      </w:pPr>
      <w:r>
        <w:tab/>
        <w:t>As part of this, the N1 SM container is provided to the UE. If the N1 SM container includes a Port Management Information Container then the UE provides the container to DS-TT.</w:t>
      </w:r>
    </w:p>
    <w:p w14:paraId="475DECD4" w14:textId="77777777" w:rsidR="00910FFB" w:rsidRDefault="00910FFB" w:rsidP="00910FFB">
      <w:pPr>
        <w:pStyle w:val="B1"/>
      </w:pPr>
      <w:r>
        <w:tab/>
        <w:t>If new DNS server address is provided to the UE in the PCO, the UE can refresh all EAS(s) information (e.g. DNS cache) bound to the PDU Session, based on UE implementation as described in clause 6.2.3.2.3 of TS 23.548 [74].</w:t>
      </w:r>
    </w:p>
    <w:p w14:paraId="79534D97" w14:textId="77777777" w:rsidR="00910FFB" w:rsidRPr="00140E21" w:rsidRDefault="00910FFB" w:rsidP="00910FFB">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0BD48C20" w14:textId="77777777" w:rsidR="00910FFB" w:rsidRPr="00140E21" w:rsidRDefault="00910FFB" w:rsidP="00910FF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4105B3F" w14:textId="77777777" w:rsidR="00910FFB" w:rsidRPr="00140E21" w:rsidRDefault="00910FFB" w:rsidP="00910FFB">
      <w:pPr>
        <w:pStyle w:val="B1"/>
      </w:pPr>
      <w:r w:rsidRPr="00140E21">
        <w:lastRenderedPageBreak/>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328985DC" w14:textId="77777777" w:rsidR="00910FFB" w:rsidRDefault="00910FFB" w:rsidP="00910FF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0E11A11" w14:textId="77777777" w:rsidR="00910FFB" w:rsidRDefault="00910FFB" w:rsidP="00910FFB">
      <w:pPr>
        <w:pStyle w:val="B1"/>
      </w:pPr>
      <w:r>
        <w:tab/>
        <w:t>If the NG-RAN has determined a BAT offset and optionally a periodicity as described in clause 5.27.2.5 of TS 23.501 [2], the NG-RAN provides the BAT offset and optionally the periodicity in the N2 SM information.</w:t>
      </w:r>
    </w:p>
    <w:p w14:paraId="36B1F384" w14:textId="77777777" w:rsidR="00910FFB" w:rsidRPr="00140E21" w:rsidRDefault="00910FFB" w:rsidP="00910FF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3D7D3A9" w14:textId="77777777" w:rsidR="00910FFB" w:rsidRDefault="00910FFB" w:rsidP="00910FF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9DFE9E3" w14:textId="77777777" w:rsidR="00910FFB" w:rsidRDefault="00910FFB" w:rsidP="00910FFB">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4E1C8E18" w14:textId="77777777" w:rsidR="00910FFB" w:rsidRPr="00140E21" w:rsidRDefault="00910FFB" w:rsidP="00910FFB">
      <w:pPr>
        <w:pStyle w:val="B1"/>
      </w:pPr>
      <w:r w:rsidRPr="00140E21">
        <w:t>8.</w:t>
      </w:r>
      <w:r w:rsidRPr="00140E21">
        <w:tab/>
        <w:t>The SMF may update N4 session of the UPF(s) that are involved by the PDU Session Modification by sending N4 Session Modification Request message to the UPF (see NOTE 3).</w:t>
      </w:r>
    </w:p>
    <w:p w14:paraId="38840663" w14:textId="77777777" w:rsidR="00910FFB" w:rsidRDefault="00910FFB" w:rsidP="00910FFB">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3BF5CB5F" w14:textId="77777777" w:rsidR="00910FFB" w:rsidRPr="00140E21" w:rsidRDefault="00910FFB" w:rsidP="00910FF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F87D952" w14:textId="77777777" w:rsidR="00910FFB" w:rsidRPr="00140E21" w:rsidRDefault="00910FFB" w:rsidP="00910FF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9A90882" w14:textId="54A58215" w:rsidR="00910FFB" w:rsidRPr="00140E21" w:rsidRDefault="00910FFB" w:rsidP="00910FFB">
      <w:pPr>
        <w:pStyle w:val="B1"/>
      </w:pPr>
      <w:r w:rsidRPr="00140E21">
        <w:tab/>
        <w:t xml:space="preserve">If the </w:t>
      </w:r>
      <w:proofErr w:type="spellStart"/>
      <w:r w:rsidRPr="00140E21">
        <w:t>QoS</w:t>
      </w:r>
      <w:proofErr w:type="spellEnd"/>
      <w:r w:rsidRPr="00140E21">
        <w:t xml:space="preserve"> Monitoring</w:t>
      </w:r>
      <w:ins w:id="21" w:author="Chunshan Xiong - CATT" w:date="2023-04-07T22:28:00Z">
        <w:r w:rsidR="00602CAA">
          <w:t xml:space="preserve"> </w:t>
        </w:r>
      </w:ins>
      <w:ins w:id="22" w:author="Chunshan Xiong - CATT" w:date="2023-04-07T22:29:00Z">
        <w:r w:rsidR="00602CAA">
          <w:t>for</w:t>
        </w:r>
      </w:ins>
      <w:ins w:id="23" w:author="Chunshan Xiong - CATT" w:date="2023-04-07T22:28:00Z">
        <w:r w:rsidR="00602CAA">
          <w:t xml:space="preserve"> a </w:t>
        </w:r>
        <w:proofErr w:type="spellStart"/>
        <w:r w:rsidR="00602CAA">
          <w:t>QoS</w:t>
        </w:r>
        <w:proofErr w:type="spellEnd"/>
        <w:r w:rsidR="00602CAA">
          <w:t xml:space="preserve"> param</w:t>
        </w:r>
      </w:ins>
      <w:ins w:id="24" w:author="Chunshan Xiong - CATT" w:date="2023-04-07T22:29:00Z">
        <w:r w:rsidR="00602CAA">
          <w:t>et</w:t>
        </w:r>
      </w:ins>
      <w:ins w:id="25" w:author="Chunshan Xiong - CATT" w:date="2023-04-07T22:28:00Z">
        <w:r w:rsidR="00602CAA">
          <w:t>er</w:t>
        </w:r>
      </w:ins>
      <w:r w:rsidRPr="00140E21">
        <w:t xml:space="preserve"> is enabled </w:t>
      </w:r>
      <w:ins w:id="26" w:author="Chunshan Xiong - CATT" w:date="2023-04-07T22:05:00Z">
        <w:r>
          <w:t>with</w:t>
        </w:r>
      </w:ins>
      <w:ins w:id="27" w:author="Chunshan Xiong - CATT" w:date="2023-04-07T22:04:00Z">
        <w:r>
          <w:t xml:space="preserve"> UPF </w:t>
        </w:r>
      </w:ins>
      <w:r w:rsidRPr="00140E21">
        <w:t xml:space="preserve">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w:t>
      </w:r>
      <w:ins w:id="28" w:author="Chunshan Xiong - CATT" w:date="2023-04-07T22:42:00Z">
        <w:r w:rsidR="00041D0C">
          <w:t xml:space="preserve"> for the </w:t>
        </w:r>
        <w:proofErr w:type="spellStart"/>
        <w:r w:rsidR="00041D0C">
          <w:t>QoS</w:t>
        </w:r>
        <w:proofErr w:type="spellEnd"/>
        <w:r w:rsidR="00041D0C">
          <w:t xml:space="preserve"> parameter</w:t>
        </w:r>
      </w:ins>
      <w:r w:rsidRPr="00140E21">
        <w:t xml:space="preserve"> according to the information received in step 1b to the UPF via the N4 Session Modification Request message.</w:t>
      </w:r>
    </w:p>
    <w:p w14:paraId="64B86EBE" w14:textId="77777777" w:rsidR="00910FFB" w:rsidRDefault="00910FFB" w:rsidP="00910FF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27D5142" w14:textId="77777777" w:rsidR="00910FFB" w:rsidRPr="00140E21" w:rsidRDefault="00910FFB" w:rsidP="00910FFB">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CA30978" w14:textId="77777777" w:rsidR="00910FFB" w:rsidRPr="00140E21" w:rsidRDefault="00910FFB" w:rsidP="00910FFB">
      <w:pPr>
        <w:pStyle w:val="B1"/>
      </w:pPr>
      <w:r w:rsidRPr="00140E21">
        <w:t>10.</w:t>
      </w:r>
      <w:r w:rsidRPr="00140E21">
        <w:tab/>
        <w:t>The (R</w:t>
      </w:r>
      <w:proofErr w:type="gramStart"/>
      <w:r w:rsidRPr="00140E21">
        <w:t>)AN</w:t>
      </w:r>
      <w:proofErr w:type="gramEnd"/>
      <w:r w:rsidRPr="00140E21">
        <w:t xml:space="preserve"> forwards the NAS message to the AMF.</w:t>
      </w:r>
    </w:p>
    <w:p w14:paraId="45AF3F26" w14:textId="77777777" w:rsidR="00910FFB" w:rsidRPr="00140E21" w:rsidRDefault="00910FFB" w:rsidP="00910FFB">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F1666B3" w14:textId="77777777" w:rsidR="00910FFB" w:rsidRPr="00140E21" w:rsidRDefault="00910FFB" w:rsidP="00910FFB">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496ECF52" w14:textId="77777777" w:rsidR="00910FFB" w:rsidRDefault="00910FFB" w:rsidP="00910FFB">
      <w:pPr>
        <w:pStyle w:val="B1"/>
      </w:pPr>
      <w:r>
        <w:lastRenderedPageBreak/>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46504" w14:textId="77777777" w:rsidR="00910FFB" w:rsidRDefault="00910FFB" w:rsidP="00910FFB">
      <w:pPr>
        <w:pStyle w:val="B1"/>
      </w:pPr>
      <w:r>
        <w:tab/>
        <w:t>Based on the results, the TN CNC provides a Status group that contains the merged end station communication-configuration back to the SMF/CUC.</w:t>
      </w:r>
    </w:p>
    <w:p w14:paraId="18741755" w14:textId="77777777" w:rsidR="00910FFB" w:rsidRPr="00140E21" w:rsidRDefault="00910FFB" w:rsidP="00910FF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8AFD94B" w14:textId="77777777" w:rsidR="00910FFB" w:rsidRPr="00140E21" w:rsidRDefault="00910FFB" w:rsidP="00910FF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D2FDBAD" w14:textId="77777777" w:rsidR="00910FFB" w:rsidRPr="00140E21" w:rsidRDefault="00910FFB" w:rsidP="00910FF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00B55FD" w14:textId="77777777" w:rsidR="00910FFB" w:rsidRPr="00140E21" w:rsidRDefault="00910FFB" w:rsidP="00910FFB">
      <w:pPr>
        <w:pStyle w:val="B1"/>
      </w:pPr>
      <w:r w:rsidRPr="00140E21">
        <w:rPr>
          <w:lang w:eastAsia="ko-KR"/>
        </w:rPr>
        <w:tab/>
        <w:t xml:space="preserve">SMF notifies any entity that has subscribed to </w:t>
      </w:r>
      <w:r w:rsidRPr="00140E21">
        <w:t>User Location Information related with PDU Session change.</w:t>
      </w:r>
    </w:p>
    <w:p w14:paraId="0DEE9218" w14:textId="77777777" w:rsidR="00910FFB" w:rsidRPr="00140E21" w:rsidRDefault="00910FFB" w:rsidP="00910FFB">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4676BA1" w14:textId="77777777" w:rsidR="00910FFB" w:rsidRDefault="00910FFB" w:rsidP="00910FFB">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0E4010A9" w14:textId="77777777" w:rsidR="00910FFB" w:rsidRPr="00910FFB" w:rsidRDefault="00910FFB" w:rsidP="005F552B">
      <w:pPr>
        <w:ind w:left="851" w:hanging="284"/>
        <w:rPr>
          <w:lang w:eastAsia="zh-CN"/>
        </w:rPr>
      </w:pPr>
    </w:p>
    <w:p w14:paraId="3F049AC8" w14:textId="77777777" w:rsidR="00016315" w:rsidRPr="00242C7B" w:rsidRDefault="00016315" w:rsidP="005F552B">
      <w:pPr>
        <w:ind w:left="851" w:hanging="284"/>
        <w:rPr>
          <w:lang w:eastAsia="zh-CN"/>
        </w:rPr>
      </w:pPr>
    </w:p>
    <w:p w14:paraId="1F15D4BE" w14:textId="77777777" w:rsidR="004022AB" w:rsidRPr="008C362F" w:rsidRDefault="004022AB" w:rsidP="004022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 w:name="_Toc122443461"/>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20CE2B8" w14:textId="77777777" w:rsidR="00016315" w:rsidRDefault="00016315" w:rsidP="00016315">
      <w:pPr>
        <w:pStyle w:val="4"/>
      </w:pPr>
      <w:bookmarkStart w:id="30" w:name="_Toc122443912"/>
      <w:bookmarkStart w:id="31" w:name="_Toc51835182"/>
      <w:bookmarkStart w:id="32" w:name="_Toc47593095"/>
      <w:bookmarkStart w:id="33" w:name="_Toc45193463"/>
      <w:bookmarkStart w:id="34" w:name="_Toc36192350"/>
      <w:bookmarkStart w:id="35" w:name="_Toc27895253"/>
      <w:bookmarkStart w:id="36" w:name="_Toc20204554"/>
      <w:bookmarkEnd w:id="29"/>
      <w:r>
        <w:t>5.2.6.9</w:t>
      </w:r>
      <w:r>
        <w:tab/>
      </w:r>
      <w:proofErr w:type="spellStart"/>
      <w:r>
        <w:t>Nnef_AFsessionWithQoS</w:t>
      </w:r>
      <w:proofErr w:type="spellEnd"/>
      <w:r>
        <w:t xml:space="preserve"> service</w:t>
      </w:r>
      <w:bookmarkEnd w:id="30"/>
      <w:bookmarkEnd w:id="31"/>
      <w:bookmarkEnd w:id="32"/>
      <w:bookmarkEnd w:id="33"/>
      <w:bookmarkEnd w:id="34"/>
      <w:bookmarkEnd w:id="35"/>
      <w:bookmarkEnd w:id="36"/>
    </w:p>
    <w:p w14:paraId="2362A196" w14:textId="77777777" w:rsidR="00016315" w:rsidRDefault="00016315" w:rsidP="00016315">
      <w:pPr>
        <w:pStyle w:val="5"/>
      </w:pPr>
      <w:bookmarkStart w:id="37" w:name="_Toc122443913"/>
      <w:bookmarkStart w:id="38" w:name="_Toc51835183"/>
      <w:bookmarkStart w:id="39" w:name="_Toc47593096"/>
      <w:bookmarkStart w:id="40" w:name="_Toc45193464"/>
      <w:bookmarkStart w:id="41" w:name="_Toc36192351"/>
      <w:bookmarkStart w:id="42" w:name="_Toc27895254"/>
      <w:bookmarkStart w:id="43" w:name="_Toc20204555"/>
      <w:r>
        <w:t>5.2.6.9.1</w:t>
      </w:r>
      <w:r>
        <w:tab/>
        <w:t>General</w:t>
      </w:r>
      <w:bookmarkEnd w:id="37"/>
      <w:bookmarkEnd w:id="38"/>
      <w:bookmarkEnd w:id="39"/>
      <w:bookmarkEnd w:id="40"/>
      <w:bookmarkEnd w:id="41"/>
      <w:bookmarkEnd w:id="42"/>
      <w:bookmarkEnd w:id="43"/>
    </w:p>
    <w:p w14:paraId="19DDAAD2" w14:textId="77777777" w:rsidR="00016315" w:rsidRDefault="00016315" w:rsidP="00016315">
      <w:r>
        <w:t>See clause 4.15.6.6.</w:t>
      </w:r>
    </w:p>
    <w:p w14:paraId="67EEFE06" w14:textId="47E88EDC" w:rsidR="00016315" w:rsidRDefault="00016315" w:rsidP="00016315">
      <w:bookmarkStart w:id="44" w:name="_Toc20204556"/>
      <w:r>
        <w:t xml:space="preserve">This service is also used to support subscription and notification of </w:t>
      </w:r>
      <w:proofErr w:type="spellStart"/>
      <w:r>
        <w:t>QoS</w:t>
      </w:r>
      <w:proofErr w:type="spellEnd"/>
      <w:r>
        <w:t xml:space="preserve"> Monitoring </w:t>
      </w:r>
      <w:del w:id="45" w:author="Chunshan Xiong - CATT" w:date="2023-04-07T22:09:00Z">
        <w:r w:rsidDel="00457208">
          <w:delText xml:space="preserve">for URLLC, </w:delText>
        </w:r>
      </w:del>
      <w:r>
        <w:t xml:space="preserve">as described in clause 5.33.3.2 </w:t>
      </w:r>
      <w:ins w:id="46" w:author="Chunshan Xiong - CATT" w:date="2023-04-07T22:08:00Z">
        <w:r w:rsidR="00457208">
          <w:t xml:space="preserve">and clause 5.45 </w:t>
        </w:r>
      </w:ins>
      <w:r>
        <w:t>of TS 23.501 [2].</w:t>
      </w:r>
    </w:p>
    <w:p w14:paraId="1757561A" w14:textId="25FD906F" w:rsidR="0019377E" w:rsidRPr="0019377E" w:rsidRDefault="00016315" w:rsidP="00016315">
      <w:bookmarkStart w:id="47" w:name="_Toc51835184"/>
      <w:bookmarkStart w:id="48" w:name="_Toc47593097"/>
      <w:bookmarkStart w:id="49" w:name="_Toc45193465"/>
      <w:bookmarkStart w:id="50" w:name="_Toc36192352"/>
      <w:bookmarkStart w:id="51" w:name="_Toc27895255"/>
      <w:r>
        <w:t>This service is also used to support subscription and notification of BAT offset for the AF that supports adjusting burst sending time based on RAN feedback, as described in clause 5.27.2.5 of TS 23.501 [2].</w:t>
      </w:r>
    </w:p>
    <w:p w14:paraId="08E2B20B" w14:textId="77777777" w:rsidR="00016315" w:rsidRDefault="00016315" w:rsidP="00016315">
      <w:pPr>
        <w:pStyle w:val="5"/>
      </w:pPr>
      <w:bookmarkStart w:id="52" w:name="_Toc122443914"/>
      <w:r>
        <w:t>5.2.6.9.2</w:t>
      </w:r>
      <w:r>
        <w:tab/>
      </w:r>
      <w:proofErr w:type="spellStart"/>
      <w:r>
        <w:t>Nnef_AFsessionWithQoS_Create</w:t>
      </w:r>
      <w:proofErr w:type="spellEnd"/>
      <w:r>
        <w:t xml:space="preserve"> service operation</w:t>
      </w:r>
      <w:bookmarkEnd w:id="44"/>
      <w:bookmarkEnd w:id="47"/>
      <w:bookmarkEnd w:id="48"/>
      <w:bookmarkEnd w:id="49"/>
      <w:bookmarkEnd w:id="50"/>
      <w:bookmarkEnd w:id="51"/>
      <w:bookmarkEnd w:id="52"/>
    </w:p>
    <w:p w14:paraId="7BD4FC6D" w14:textId="77777777" w:rsidR="00016315" w:rsidRDefault="00016315" w:rsidP="00016315">
      <w:r>
        <w:rPr>
          <w:b/>
        </w:rPr>
        <w:t>Service operation name:</w:t>
      </w:r>
      <w:r>
        <w:t xml:space="preserve"> </w:t>
      </w:r>
      <w:proofErr w:type="spellStart"/>
      <w:r>
        <w:t>Nnef_AFsessionWithQoS</w:t>
      </w:r>
      <w:proofErr w:type="spellEnd"/>
      <w:r>
        <w:t xml:space="preserve"> Create</w:t>
      </w:r>
    </w:p>
    <w:p w14:paraId="34E4D6C9" w14:textId="77777777" w:rsidR="00016315" w:rsidRDefault="00016315" w:rsidP="00016315">
      <w:r>
        <w:rPr>
          <w:b/>
        </w:rPr>
        <w:t>Description:</w:t>
      </w:r>
      <w:r>
        <w:t xml:space="preserve"> The consumer requests the network to provide a specific </w:t>
      </w:r>
      <w:proofErr w:type="spellStart"/>
      <w:r>
        <w:t>QoS</w:t>
      </w:r>
      <w:proofErr w:type="spellEnd"/>
      <w:r>
        <w:t xml:space="preserve"> for an AF session.</w:t>
      </w:r>
    </w:p>
    <w:p w14:paraId="4A10BA28" w14:textId="77777777" w:rsidR="00016315" w:rsidRDefault="00016315" w:rsidP="00016315">
      <w:r>
        <w:rPr>
          <w:b/>
        </w:rPr>
        <w:lastRenderedPageBreak/>
        <w:t>Inputs, Required:</w:t>
      </w:r>
      <w:r>
        <w:t xml:space="preserve"> AF Identifier, UE address (i.e. IP address or MAC address), Flow description information as described in clause 6.1.3.6 of TS 23.503 [20] or External Application Identifier, </w:t>
      </w:r>
      <w:proofErr w:type="spellStart"/>
      <w:r>
        <w:t>QoS</w:t>
      </w:r>
      <w:proofErr w:type="spellEnd"/>
      <w:r>
        <w:t xml:space="preserve"> Reference or individual </w:t>
      </w:r>
      <w:proofErr w:type="spellStart"/>
      <w:r>
        <w:t>QoS</w:t>
      </w:r>
      <w:proofErr w:type="spellEnd"/>
      <w:r>
        <w:t xml:space="preserve"> parameters as described in clause 6.1.3.22 of TS 23.503 [20].</w:t>
      </w:r>
    </w:p>
    <w:p w14:paraId="7EC261E6" w14:textId="6004DA92" w:rsidR="00016315" w:rsidRDefault="00016315" w:rsidP="00016315">
      <w:r>
        <w:rPr>
          <w:b/>
        </w:rPr>
        <w:t>Inputs, Optional:</w:t>
      </w:r>
      <w:r>
        <w:t xml:space="preserve">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232BECD" w14:textId="77777777" w:rsidR="00016315" w:rsidRDefault="00016315" w:rsidP="00016315">
      <w:r>
        <w:rPr>
          <w:b/>
        </w:rPr>
        <w:t>Outputs, Required:</w:t>
      </w:r>
      <w:r>
        <w:t xml:space="preserve"> Transaction Reference ID, result.</w:t>
      </w:r>
    </w:p>
    <w:p w14:paraId="6FCE76E4" w14:textId="77777777" w:rsidR="00016315" w:rsidRDefault="00016315" w:rsidP="00016315">
      <w:r>
        <w:rPr>
          <w:b/>
        </w:rPr>
        <w:t>Output (optional):</w:t>
      </w:r>
      <w:r>
        <w:t xml:space="preserve"> None.</w:t>
      </w:r>
    </w:p>
    <w:p w14:paraId="5EB4006A" w14:textId="77777777" w:rsidR="00016315" w:rsidRDefault="00016315" w:rsidP="00016315">
      <w:pPr>
        <w:pStyle w:val="5"/>
      </w:pPr>
      <w:bookmarkStart w:id="53" w:name="_Toc122443915"/>
      <w:bookmarkStart w:id="54" w:name="_Toc51835185"/>
      <w:bookmarkStart w:id="55" w:name="_Toc47593098"/>
      <w:bookmarkStart w:id="56" w:name="_Toc45193466"/>
      <w:bookmarkStart w:id="57" w:name="_Toc36192353"/>
      <w:bookmarkStart w:id="58" w:name="_Toc27895256"/>
      <w:bookmarkStart w:id="59" w:name="_Toc20204557"/>
      <w:r>
        <w:t>5.2.6.9.3</w:t>
      </w:r>
      <w:r>
        <w:tab/>
      </w:r>
      <w:proofErr w:type="spellStart"/>
      <w:r>
        <w:t>Nnef_AFsessionWithQoS_Notify</w:t>
      </w:r>
      <w:proofErr w:type="spellEnd"/>
      <w:r>
        <w:t xml:space="preserve"> service operation</w:t>
      </w:r>
      <w:bookmarkEnd w:id="53"/>
      <w:bookmarkEnd w:id="54"/>
      <w:bookmarkEnd w:id="55"/>
      <w:bookmarkEnd w:id="56"/>
      <w:bookmarkEnd w:id="57"/>
      <w:bookmarkEnd w:id="58"/>
      <w:bookmarkEnd w:id="59"/>
    </w:p>
    <w:p w14:paraId="3A80CF87" w14:textId="77777777" w:rsidR="00016315" w:rsidRDefault="00016315" w:rsidP="00016315">
      <w:r>
        <w:rPr>
          <w:b/>
        </w:rPr>
        <w:t>Service operation name:</w:t>
      </w:r>
      <w:r>
        <w:t xml:space="preserve"> </w:t>
      </w:r>
      <w:proofErr w:type="spellStart"/>
      <w:r>
        <w:t>Nnef_AFsessionWithQoS</w:t>
      </w:r>
      <w:proofErr w:type="spellEnd"/>
      <w:r>
        <w:t xml:space="preserve"> Notify</w:t>
      </w:r>
    </w:p>
    <w:p w14:paraId="7AA652E5" w14:textId="77777777" w:rsidR="00016315" w:rsidRDefault="00016315" w:rsidP="00016315">
      <w:r>
        <w:rPr>
          <w:b/>
        </w:rPr>
        <w:t>Description:</w:t>
      </w:r>
      <w:r>
        <w:t xml:space="preserve"> NEF reports the </w:t>
      </w:r>
      <w:proofErr w:type="spellStart"/>
      <w:r>
        <w:t>QoS</w:t>
      </w:r>
      <w:proofErr w:type="spellEnd"/>
      <w:r>
        <w:t xml:space="preserve"> Flow level event(s) to the consumer.</w:t>
      </w:r>
    </w:p>
    <w:p w14:paraId="59C707C3" w14:textId="77777777" w:rsidR="00016315" w:rsidRDefault="00016315" w:rsidP="00016315">
      <w:r>
        <w:rPr>
          <w:b/>
        </w:rPr>
        <w:t>Inputs, Required:</w:t>
      </w:r>
      <w:r>
        <w:t xml:space="preserve"> Reports of the events as defined in clause 6.1.3.18 of TS 23.503 [20].</w:t>
      </w:r>
    </w:p>
    <w:p w14:paraId="4381A552" w14:textId="353F7A7B" w:rsidR="00016315" w:rsidRDefault="00016315" w:rsidP="00016315">
      <w:r>
        <w:rPr>
          <w:b/>
        </w:rPr>
        <w:t>Inputs, Optional:</w:t>
      </w:r>
      <w:r>
        <w:t xml:space="preserve"> When the event report is for </w:t>
      </w:r>
      <w:proofErr w:type="spellStart"/>
      <w:r>
        <w:t>QoS</w:t>
      </w:r>
      <w:proofErr w:type="spellEnd"/>
      <w:r>
        <w:t xml:space="preserve"> </w:t>
      </w:r>
      <w:proofErr w:type="spellStart"/>
      <w:r>
        <w:t>Monitoring</w:t>
      </w:r>
      <w:del w:id="60" w:author="Chunshan Xiong - CATT" w:date="2023-04-07T22:10:00Z">
        <w:r w:rsidDel="00457208">
          <w:delText xml:space="preserve"> for URLLC, includes Packet delay for UL, DL, or round trip of the single UP path or two UP paths in the case of redundant transmission, </w:delText>
        </w:r>
      </w:del>
      <w:r>
        <w:t>as</w:t>
      </w:r>
      <w:proofErr w:type="spellEnd"/>
      <w:r>
        <w:t xml:space="preserve"> defined in clause 5.33.3.2 </w:t>
      </w:r>
      <w:ins w:id="61" w:author="Chunshan Xiong - CATT" w:date="2023-04-07T22:10:00Z">
        <w:r w:rsidR="00457208">
          <w:t xml:space="preserve">and clause 5.45 </w:t>
        </w:r>
      </w:ins>
      <w:r>
        <w:t>of TS 23.501 [2]. When the AF has provided Capability for BAT Adaptation or BAT Window, can include BAT offset as described in clause 5.27.2.5 of TS 23.501 [2].</w:t>
      </w:r>
    </w:p>
    <w:p w14:paraId="5FB020B1" w14:textId="77777777" w:rsidR="00016315" w:rsidRDefault="00016315" w:rsidP="00016315">
      <w:r>
        <w:rPr>
          <w:b/>
        </w:rPr>
        <w:t>Outputs, Required:</w:t>
      </w:r>
      <w:r>
        <w:t xml:space="preserve"> None.</w:t>
      </w:r>
    </w:p>
    <w:p w14:paraId="02E30158" w14:textId="77777777" w:rsidR="00016315" w:rsidRDefault="00016315" w:rsidP="00016315">
      <w:r>
        <w:rPr>
          <w:b/>
        </w:rPr>
        <w:t>Output (optional):</w:t>
      </w:r>
      <w:r>
        <w:t xml:space="preserve"> None.</w:t>
      </w:r>
    </w:p>
    <w:p w14:paraId="7397DCBD" w14:textId="77777777" w:rsidR="004022AB" w:rsidRDefault="004022AB" w:rsidP="005F552B">
      <w:pPr>
        <w:ind w:left="851" w:hanging="284"/>
        <w:rPr>
          <w:lang w:eastAsia="zh-CN"/>
        </w:rPr>
      </w:pPr>
    </w:p>
    <w:p w14:paraId="3F29768D" w14:textId="6E000903" w:rsidR="00016315" w:rsidRPr="008C362F" w:rsidRDefault="00B00C74" w:rsidP="000163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w:t>
      </w:r>
      <w:r w:rsidR="00016315">
        <w:rPr>
          <w:rFonts w:ascii="Arial" w:hAnsi="Arial"/>
          <w:i/>
          <w:color w:val="FF0000"/>
          <w:sz w:val="24"/>
          <w:vertAlign w:val="superscript"/>
          <w:lang w:val="en-US"/>
        </w:rPr>
        <w:t>D</w:t>
      </w:r>
      <w:r w:rsidR="00016315" w:rsidRPr="008C362F">
        <w:rPr>
          <w:rFonts w:ascii="Arial" w:hAnsi="Arial"/>
          <w:i/>
          <w:color w:val="FF0000"/>
          <w:sz w:val="24"/>
          <w:lang w:val="en-US"/>
        </w:rPr>
        <w:t xml:space="preserve"> CHANGE</w:t>
      </w:r>
    </w:p>
    <w:p w14:paraId="0CEBDD82" w14:textId="77777777" w:rsidR="00016315" w:rsidRDefault="00016315" w:rsidP="00016315">
      <w:pPr>
        <w:pStyle w:val="4"/>
      </w:pPr>
      <w:bookmarkStart w:id="62" w:name="_Toc122444065"/>
      <w:bookmarkStart w:id="63" w:name="_Toc51835277"/>
      <w:bookmarkStart w:id="64" w:name="_Toc47593190"/>
      <w:bookmarkStart w:id="65" w:name="_Toc45193558"/>
      <w:r>
        <w:t>5.2.8.3</w:t>
      </w:r>
      <w:r>
        <w:tab/>
      </w:r>
      <w:proofErr w:type="spellStart"/>
      <w:r>
        <w:t>Nsmf_EventExposure</w:t>
      </w:r>
      <w:proofErr w:type="spellEnd"/>
      <w:r>
        <w:t xml:space="preserve"> Service</w:t>
      </w:r>
      <w:bookmarkEnd w:id="62"/>
      <w:bookmarkEnd w:id="63"/>
      <w:bookmarkEnd w:id="64"/>
      <w:bookmarkEnd w:id="65"/>
    </w:p>
    <w:p w14:paraId="4F9D8D48" w14:textId="77777777" w:rsidR="00016315" w:rsidRDefault="00016315" w:rsidP="00016315">
      <w:pPr>
        <w:pStyle w:val="5"/>
      </w:pPr>
      <w:bookmarkStart w:id="66" w:name="_Toc122444066"/>
      <w:bookmarkStart w:id="67" w:name="_Toc51835278"/>
      <w:bookmarkStart w:id="68" w:name="_Toc47593191"/>
      <w:bookmarkStart w:id="69" w:name="_Toc45193559"/>
      <w:bookmarkStart w:id="70" w:name="_Toc36192454"/>
      <w:bookmarkStart w:id="71" w:name="_Toc27895351"/>
      <w:bookmarkStart w:id="72" w:name="_Toc20204644"/>
      <w:r>
        <w:t>5.2.8.3.1</w:t>
      </w:r>
      <w:r>
        <w:tab/>
        <w:t>General</w:t>
      </w:r>
      <w:bookmarkEnd w:id="66"/>
      <w:bookmarkEnd w:id="67"/>
      <w:bookmarkEnd w:id="68"/>
      <w:bookmarkEnd w:id="69"/>
      <w:bookmarkEnd w:id="70"/>
      <w:bookmarkEnd w:id="71"/>
      <w:bookmarkEnd w:id="72"/>
    </w:p>
    <w:p w14:paraId="6A41E0D0" w14:textId="77777777" w:rsidR="00016315" w:rsidRDefault="00016315" w:rsidP="00016315">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C5A8DB6" w14:textId="77777777" w:rsidR="00016315" w:rsidRDefault="00016315" w:rsidP="00016315">
      <w:pPr>
        <w:pStyle w:val="B1"/>
      </w:pPr>
      <w:r>
        <w:t>-</w:t>
      </w:r>
      <w:r>
        <w:tab/>
        <w:t>Allow consumer NFs to Subscribe and unsubscribe for an Event ID on PDU Session(s);</w:t>
      </w:r>
    </w:p>
    <w:p w14:paraId="38FB6C83" w14:textId="77777777" w:rsidR="00016315" w:rsidRDefault="00016315" w:rsidP="00016315">
      <w:pPr>
        <w:pStyle w:val="B1"/>
      </w:pPr>
      <w:r>
        <w:t>-</w:t>
      </w:r>
      <w:r>
        <w:tab/>
        <w:t>Allow the NWDAF to collect data for network data analytics as specified in TS 23.288 [50];</w:t>
      </w:r>
    </w:p>
    <w:p w14:paraId="207EBEED" w14:textId="77777777" w:rsidR="00016315" w:rsidRDefault="00016315" w:rsidP="00016315">
      <w:pPr>
        <w:pStyle w:val="B1"/>
      </w:pPr>
      <w:r>
        <w:t>-</w:t>
      </w:r>
      <w:r>
        <w:tab/>
        <w:t>Notifying events on the PDU Session to the subscribed NFs; and</w:t>
      </w:r>
    </w:p>
    <w:p w14:paraId="396F3BB3" w14:textId="77777777" w:rsidR="00016315" w:rsidRDefault="00016315" w:rsidP="00016315">
      <w:pPr>
        <w:pStyle w:val="B1"/>
      </w:pPr>
      <w:r>
        <w:t>-</w:t>
      </w:r>
      <w:r>
        <w:tab/>
        <w:t>Allow consumer NFs to acknowledge or respond to an event notification.</w:t>
      </w:r>
    </w:p>
    <w:p w14:paraId="7B52254E" w14:textId="77777777" w:rsidR="00016315" w:rsidRDefault="00016315" w:rsidP="00016315">
      <w:pPr>
        <w:rPr>
          <w:rFonts w:eastAsia="等线"/>
        </w:rPr>
      </w:pPr>
      <w:r>
        <w:rPr>
          <w:rFonts w:eastAsia="等线"/>
        </w:rPr>
        <w:t>The following events can be subscribed by a NF consumer (Event ID is defined in clause 4.15.1):</w:t>
      </w:r>
    </w:p>
    <w:p w14:paraId="196E1507" w14:textId="77777777" w:rsidR="00016315" w:rsidRDefault="00016315" w:rsidP="00016315">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2F297267" w14:textId="77777777" w:rsidR="00016315" w:rsidRDefault="00016315" w:rsidP="00016315">
      <w:pPr>
        <w:pStyle w:val="B1"/>
        <w:rPr>
          <w:rFonts w:eastAsia="等线"/>
        </w:rPr>
      </w:pPr>
      <w:r>
        <w:rPr>
          <w:rFonts w:eastAsia="等线"/>
        </w:rPr>
        <w:t>-</w:t>
      </w:r>
      <w:r>
        <w:rPr>
          <w:rFonts w:eastAsia="等线"/>
        </w:rPr>
        <w:tab/>
        <w:t>PDU Session Establishment and/or PDU Session Release.</w:t>
      </w:r>
    </w:p>
    <w:p w14:paraId="6416B07C" w14:textId="77777777" w:rsidR="00016315" w:rsidRDefault="00016315" w:rsidP="00016315">
      <w:pPr>
        <w:pStyle w:val="B1"/>
        <w:rPr>
          <w:rFonts w:eastAsia="等线"/>
        </w:rPr>
      </w:pPr>
      <w:r>
        <w:rPr>
          <w:rFonts w:eastAsia="等线"/>
        </w:rPr>
        <w:tab/>
        <w:t>The event notification may contain following information:</w:t>
      </w:r>
    </w:p>
    <w:p w14:paraId="557D616F" w14:textId="77777777" w:rsidR="00016315" w:rsidRDefault="00016315" w:rsidP="00016315">
      <w:pPr>
        <w:pStyle w:val="B2"/>
        <w:rPr>
          <w:rFonts w:eastAsia="等线"/>
        </w:rPr>
      </w:pPr>
      <w:r>
        <w:rPr>
          <w:rFonts w:eastAsia="等线"/>
        </w:rPr>
        <w:t>-</w:t>
      </w:r>
      <w:r>
        <w:rPr>
          <w:rFonts w:eastAsia="等线"/>
        </w:rPr>
        <w:tab/>
        <w:t>PDU Session Type.</w:t>
      </w:r>
    </w:p>
    <w:p w14:paraId="460FB7BD" w14:textId="77777777" w:rsidR="00016315" w:rsidRDefault="00016315" w:rsidP="00016315">
      <w:pPr>
        <w:pStyle w:val="B2"/>
        <w:rPr>
          <w:rFonts w:eastAsia="等线"/>
        </w:rPr>
      </w:pPr>
      <w:r>
        <w:rPr>
          <w:rFonts w:eastAsia="等线"/>
        </w:rPr>
        <w:t>-</w:t>
      </w:r>
      <w:r>
        <w:rPr>
          <w:rFonts w:eastAsia="等线"/>
        </w:rPr>
        <w:tab/>
        <w:t>DNN.</w:t>
      </w:r>
    </w:p>
    <w:p w14:paraId="6408B463" w14:textId="77777777" w:rsidR="00016315" w:rsidRDefault="00016315" w:rsidP="00016315">
      <w:pPr>
        <w:pStyle w:val="B2"/>
        <w:rPr>
          <w:rFonts w:eastAsia="等线"/>
        </w:rPr>
      </w:pPr>
      <w:r>
        <w:rPr>
          <w:rFonts w:eastAsia="等线"/>
        </w:rPr>
        <w:t>-</w:t>
      </w:r>
      <w:r>
        <w:rPr>
          <w:rFonts w:eastAsia="等线"/>
        </w:rPr>
        <w:tab/>
        <w:t>UE IP address/Prefix.</w:t>
      </w:r>
    </w:p>
    <w:p w14:paraId="3CFD14EE" w14:textId="77777777" w:rsidR="00016315" w:rsidRDefault="00016315" w:rsidP="00016315">
      <w:pPr>
        <w:pStyle w:val="B1"/>
        <w:rPr>
          <w:rFonts w:eastAsia="等线"/>
        </w:rPr>
      </w:pPr>
      <w:r>
        <w:rPr>
          <w:rFonts w:eastAsia="等线"/>
        </w:rPr>
        <w:lastRenderedPageBreak/>
        <w:t>-</w:t>
      </w:r>
      <w:r>
        <w:rPr>
          <w:rFonts w:eastAsia="等线"/>
        </w:rPr>
        <w:tab/>
        <w:t>UP path change: a notification corresponding to this event is sent when the UE IP address / Prefix and / or DNAI and /or the N6 traffic routing information has changed.</w:t>
      </w:r>
    </w:p>
    <w:p w14:paraId="5418B591" w14:textId="77777777" w:rsidR="00016315" w:rsidRDefault="00016315" w:rsidP="00016315">
      <w:pPr>
        <w:pStyle w:val="B1"/>
        <w:rPr>
          <w:rFonts w:eastAsia="等线"/>
        </w:rPr>
      </w:pPr>
      <w:r>
        <w:rPr>
          <w:rFonts w:eastAsia="等线"/>
        </w:rPr>
        <w:tab/>
        <w:t>The event notification may contain following information:</w:t>
      </w:r>
    </w:p>
    <w:p w14:paraId="52FA63FA" w14:textId="77777777" w:rsidR="00016315" w:rsidRDefault="00016315" w:rsidP="00016315">
      <w:pPr>
        <w:pStyle w:val="B2"/>
        <w:rPr>
          <w:rFonts w:eastAsia="等线"/>
        </w:rPr>
      </w:pPr>
      <w:r>
        <w:rPr>
          <w:rFonts w:eastAsia="等线"/>
        </w:rPr>
        <w:t>-</w:t>
      </w:r>
      <w:r>
        <w:rPr>
          <w:rFonts w:eastAsia="等线"/>
        </w:rPr>
        <w:tab/>
      </w:r>
      <w:proofErr w:type="gramStart"/>
      <w:r>
        <w:rPr>
          <w:rFonts w:eastAsia="等线"/>
        </w:rPr>
        <w:t>the</w:t>
      </w:r>
      <w:proofErr w:type="gramEnd"/>
      <w:r>
        <w:rPr>
          <w:rFonts w:eastAsia="等线"/>
        </w:rPr>
        <w:t xml:space="preserve"> type of notification ("EARLY" or "LATE").</w:t>
      </w:r>
    </w:p>
    <w:p w14:paraId="6ADA41AA" w14:textId="77777777" w:rsidR="00016315" w:rsidRDefault="00016315" w:rsidP="00016315">
      <w:pPr>
        <w:pStyle w:val="B2"/>
        <w:rPr>
          <w:rFonts w:eastAsia="等线"/>
        </w:rPr>
      </w:pPr>
      <w:r>
        <w:rPr>
          <w:rFonts w:eastAsia="等线"/>
        </w:rPr>
        <w:t>-</w:t>
      </w:r>
      <w:r>
        <w:rPr>
          <w:rFonts w:eastAsia="等线"/>
        </w:rPr>
        <w:tab/>
      </w:r>
      <w:proofErr w:type="gramStart"/>
      <w:r>
        <w:rPr>
          <w:rFonts w:eastAsia="等线"/>
        </w:rPr>
        <w:t>for</w:t>
      </w:r>
      <w:proofErr w:type="gramEnd"/>
      <w:r>
        <w:rPr>
          <w:rFonts w:eastAsia="等线"/>
        </w:rPr>
        <w:t xml:space="preserve"> both the source and target UP path between the UE and the DN, the corresponding information is provided when it has changed:</w:t>
      </w:r>
    </w:p>
    <w:p w14:paraId="5215FA69" w14:textId="77777777" w:rsidR="00016315" w:rsidRDefault="00016315" w:rsidP="00016315">
      <w:pPr>
        <w:pStyle w:val="B3"/>
        <w:rPr>
          <w:rFonts w:eastAsia="等线"/>
        </w:rPr>
      </w:pPr>
      <w:r>
        <w:rPr>
          <w:rFonts w:eastAsia="等线"/>
        </w:rPr>
        <w:t>-</w:t>
      </w:r>
      <w:r>
        <w:rPr>
          <w:rFonts w:eastAsia="等线"/>
        </w:rPr>
        <w:tab/>
        <w:t>DNAI.</w:t>
      </w:r>
    </w:p>
    <w:p w14:paraId="30347E77" w14:textId="77777777" w:rsidR="00016315" w:rsidRDefault="00016315" w:rsidP="00016315">
      <w:pPr>
        <w:pStyle w:val="B3"/>
        <w:rPr>
          <w:rFonts w:eastAsia="等线"/>
        </w:rPr>
      </w:pPr>
      <w:r>
        <w:rPr>
          <w:rFonts w:eastAsia="等线"/>
        </w:rPr>
        <w:t>-</w:t>
      </w:r>
      <w:r>
        <w:rPr>
          <w:rFonts w:eastAsia="等线"/>
        </w:rPr>
        <w:tab/>
        <w:t>UE IP address / Prefix.</w:t>
      </w:r>
    </w:p>
    <w:p w14:paraId="68E4596B" w14:textId="77777777" w:rsidR="00016315" w:rsidRDefault="00016315" w:rsidP="00016315">
      <w:pPr>
        <w:pStyle w:val="B3"/>
        <w:rPr>
          <w:rFonts w:eastAsia="等线"/>
        </w:rPr>
      </w:pPr>
      <w:r>
        <w:rPr>
          <w:rFonts w:eastAsia="等线"/>
        </w:rPr>
        <w:t>-</w:t>
      </w:r>
      <w:r>
        <w:rPr>
          <w:rFonts w:eastAsia="等线"/>
        </w:rPr>
        <w:tab/>
        <w:t>N6 traffic routing information.</w:t>
      </w:r>
    </w:p>
    <w:p w14:paraId="1B4754EF" w14:textId="77777777" w:rsidR="00016315" w:rsidRDefault="00016315" w:rsidP="00016315">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73DC45D" w14:textId="5EDEB81C" w:rsidR="0019377E" w:rsidRPr="0019377E" w:rsidRDefault="00016315" w:rsidP="00016315">
      <w:pPr>
        <w:pStyle w:val="B1"/>
        <w:rPr>
          <w:rFonts w:eastAsia="等线"/>
        </w:rPr>
      </w:pPr>
      <w:r>
        <w:rPr>
          <w:rFonts w:eastAsia="等线"/>
        </w:rPr>
        <w:t>-</w:t>
      </w:r>
      <w:r>
        <w:rPr>
          <w:rFonts w:eastAsia="等线"/>
        </w:rPr>
        <w:tab/>
      </w:r>
      <w:proofErr w:type="spellStart"/>
      <w:r>
        <w:rPr>
          <w:rFonts w:eastAsia="等线"/>
        </w:rPr>
        <w:t>QoS</w:t>
      </w:r>
      <w:proofErr w:type="spellEnd"/>
      <w:r>
        <w:rPr>
          <w:rFonts w:eastAsia="等线"/>
        </w:rPr>
        <w:t xml:space="preserve"> Monitoring </w:t>
      </w:r>
      <w:del w:id="73" w:author="Chunshan Xiong - CATT" w:date="2023-04-07T22:10:00Z">
        <w:r w:rsidDel="00457208">
          <w:rPr>
            <w:rFonts w:eastAsia="等线"/>
          </w:rPr>
          <w:delText>for URLLC: the event notification may contain the QoS Monitoring report</w:delText>
        </w:r>
      </w:del>
      <w:r>
        <w:rPr>
          <w:rFonts w:eastAsia="等线"/>
        </w:rPr>
        <w:t xml:space="preserve"> as described in clause 5.33.3.2 </w:t>
      </w:r>
      <w:ins w:id="74" w:author="Chunshan Xiong - CATT" w:date="2023-04-07T22:10:00Z">
        <w:r w:rsidR="00457208">
          <w:rPr>
            <w:rFonts w:eastAsia="等线"/>
          </w:rPr>
          <w:t>and clau</w:t>
        </w:r>
      </w:ins>
      <w:ins w:id="75" w:author="Chunshan Xiong - CATT" w:date="2023-04-07T22:11:00Z">
        <w:r w:rsidR="00457208">
          <w:rPr>
            <w:rFonts w:eastAsia="等线"/>
          </w:rPr>
          <w:t xml:space="preserve">se 5.45 </w:t>
        </w:r>
      </w:ins>
      <w:r>
        <w:rPr>
          <w:rFonts w:eastAsia="等线"/>
        </w:rPr>
        <w:t>of TS 23.501 [2].</w:t>
      </w:r>
    </w:p>
    <w:p w14:paraId="72EFFA21" w14:textId="77777777" w:rsidR="00016315" w:rsidRDefault="00016315" w:rsidP="00016315">
      <w:pPr>
        <w:pStyle w:val="B1"/>
        <w:rPr>
          <w:rFonts w:eastAsia="等线"/>
        </w:rPr>
      </w:pPr>
      <w:r>
        <w:rPr>
          <w:rFonts w:eastAsia="等线"/>
        </w:rPr>
        <w:t>-</w:t>
      </w:r>
      <w:r>
        <w:rPr>
          <w:rFonts w:eastAsia="等线"/>
        </w:rPr>
        <w:tab/>
        <w:t xml:space="preserve">Change of Access Type; </w:t>
      </w:r>
      <w:proofErr w:type="gramStart"/>
      <w:r>
        <w:rPr>
          <w:rFonts w:eastAsia="等线"/>
        </w:rPr>
        <w:t>The</w:t>
      </w:r>
      <w:proofErr w:type="gramEnd"/>
      <w:r>
        <w:rPr>
          <w:rFonts w:eastAsia="等线"/>
        </w:rPr>
        <w:t xml:space="preserve"> event notification contains the new Access Type for the PDU Session.</w:t>
      </w:r>
    </w:p>
    <w:p w14:paraId="7B5BB13B" w14:textId="77777777" w:rsidR="00016315" w:rsidRDefault="00016315" w:rsidP="00016315">
      <w:pPr>
        <w:pStyle w:val="B1"/>
        <w:rPr>
          <w:rFonts w:eastAsia="等线"/>
        </w:rPr>
      </w:pPr>
      <w:r>
        <w:rPr>
          <w:rFonts w:eastAsia="等线"/>
        </w:rPr>
        <w:t>-</w:t>
      </w:r>
      <w:r>
        <w:rPr>
          <w:rFonts w:eastAsia="等线"/>
        </w:rPr>
        <w:tab/>
        <w:t>Change of RAT Type; the event notification contains the new RAT Type for the PDU Session.</w:t>
      </w:r>
    </w:p>
    <w:p w14:paraId="07AB1E58" w14:textId="77777777" w:rsidR="00016315" w:rsidRDefault="00016315" w:rsidP="00016315">
      <w:pPr>
        <w:pStyle w:val="B1"/>
        <w:rPr>
          <w:rFonts w:eastAsia="等线"/>
        </w:rPr>
      </w:pPr>
      <w:r>
        <w:rPr>
          <w:rFonts w:eastAsia="等线"/>
        </w:rPr>
        <w:t>-</w:t>
      </w:r>
      <w:r>
        <w:rPr>
          <w:rFonts w:eastAsia="等线"/>
        </w:rPr>
        <w:tab/>
        <w:t xml:space="preserve">PLMN change; </w:t>
      </w:r>
      <w:proofErr w:type="gramStart"/>
      <w:r>
        <w:rPr>
          <w:rFonts w:eastAsia="等线"/>
        </w:rPr>
        <w:t>The</w:t>
      </w:r>
      <w:proofErr w:type="gramEnd"/>
      <w:r>
        <w:rPr>
          <w:rFonts w:eastAsia="等线"/>
        </w:rPr>
        <w:t xml:space="preserve"> event notification contains the new PLMN Identifier for the PDU Session.</w:t>
      </w:r>
    </w:p>
    <w:p w14:paraId="4AB7DDD3" w14:textId="77777777" w:rsidR="00016315" w:rsidRDefault="00016315" w:rsidP="00016315">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0AC5C8EA" w14:textId="77777777" w:rsidR="00016315" w:rsidRDefault="00016315" w:rsidP="00016315">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60B963A4" w14:textId="77777777" w:rsidR="00016315" w:rsidRDefault="00016315" w:rsidP="00016315">
      <w:pPr>
        <w:pStyle w:val="B2"/>
        <w:rPr>
          <w:rFonts w:eastAsia="等线"/>
        </w:rPr>
      </w:pPr>
      <w:r>
        <w:rPr>
          <w:rFonts w:eastAsia="等线"/>
        </w:rPr>
        <w:t>-</w:t>
      </w:r>
      <w:r>
        <w:rPr>
          <w:rFonts w:eastAsia="等线"/>
        </w:rPr>
        <w:tab/>
        <w:t>First downlink packet per source of the downlink IP traffic discarded.</w:t>
      </w:r>
    </w:p>
    <w:p w14:paraId="433071FB" w14:textId="77777777" w:rsidR="00016315" w:rsidRDefault="00016315" w:rsidP="00016315">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34917723" w14:textId="77777777" w:rsidR="00016315" w:rsidRDefault="00016315" w:rsidP="00016315">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4B944218" w14:textId="77777777" w:rsidR="00016315" w:rsidRDefault="00016315" w:rsidP="00016315">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1B87E65" w14:textId="77777777" w:rsidR="00016315" w:rsidRDefault="00016315" w:rsidP="00016315">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DD59CD7" w14:textId="77777777" w:rsidR="00016315" w:rsidRDefault="00016315" w:rsidP="00016315">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6EECE21" w14:textId="77777777" w:rsidR="00016315" w:rsidRDefault="00016315" w:rsidP="00016315">
      <w:pPr>
        <w:pStyle w:val="B2"/>
      </w:pPr>
      <w:r>
        <w:t>-</w:t>
      </w:r>
      <w:r>
        <w:tab/>
        <w:t>Total number of Session Management transactions:</w:t>
      </w:r>
    </w:p>
    <w:p w14:paraId="0266A2BB" w14:textId="77777777" w:rsidR="00016315" w:rsidRDefault="00016315" w:rsidP="00016315">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67D9223" w14:textId="77777777" w:rsidR="00016315" w:rsidRDefault="00016315" w:rsidP="00016315">
      <w:pPr>
        <w:pStyle w:val="B1"/>
      </w:pPr>
      <w:r>
        <w:t>-</w:t>
      </w:r>
      <w:r>
        <w:tab/>
        <w:t>Information on PDU Session for WLAN (i.e. Access Type is Non-3GPP and RAT Type is TRUSTED_WLAN).</w:t>
      </w:r>
    </w:p>
    <w:p w14:paraId="0A5C1705" w14:textId="77777777" w:rsidR="00016315" w:rsidRDefault="00016315" w:rsidP="00016315">
      <w:pPr>
        <w:pStyle w:val="NO"/>
      </w:pPr>
      <w:r>
        <w:t>NOTE 2:</w:t>
      </w:r>
      <w:r>
        <w:tab/>
        <w:t>When the consumer NF is the NWDAF, the event QFI allocation is used to collect data for Observed Service Experience analytics and UE communication analytics as specified in TS 23.288 [50].</w:t>
      </w:r>
    </w:p>
    <w:p w14:paraId="09EBDE2E" w14:textId="77777777" w:rsidR="00016315" w:rsidRDefault="00016315" w:rsidP="00016315">
      <w:pPr>
        <w:pStyle w:val="B1"/>
      </w:pPr>
      <w:r>
        <w:lastRenderedPageBreak/>
        <w:t>-</w:t>
      </w:r>
      <w:r>
        <w:tab/>
        <w:t>User plane status information: The event notification contains:</w:t>
      </w:r>
    </w:p>
    <w:p w14:paraId="38B74980" w14:textId="77777777" w:rsidR="00016315" w:rsidRDefault="00016315" w:rsidP="00016315">
      <w:pPr>
        <w:pStyle w:val="B2"/>
      </w:pPr>
      <w:r>
        <w:t>-</w:t>
      </w:r>
      <w:r>
        <w:tab/>
        <w:t>PDU Session ID.</w:t>
      </w:r>
    </w:p>
    <w:p w14:paraId="6A8B9594" w14:textId="77777777" w:rsidR="00016315" w:rsidRDefault="00016315" w:rsidP="00016315">
      <w:pPr>
        <w:pStyle w:val="B2"/>
      </w:pPr>
      <w:r>
        <w:t>-</w:t>
      </w:r>
      <w:r>
        <w:tab/>
        <w:t>User Plane Inactivity Timer (as specified in TS 29.244 [65]).</w:t>
      </w:r>
    </w:p>
    <w:p w14:paraId="07F6460E" w14:textId="77777777" w:rsidR="00016315" w:rsidRDefault="00016315" w:rsidP="00016315">
      <w:pPr>
        <w:pStyle w:val="B2"/>
      </w:pPr>
      <w:r>
        <w:t>-</w:t>
      </w:r>
      <w:r>
        <w:tab/>
        <w:t>PDU Session status (activated, deactivated).</w:t>
      </w:r>
    </w:p>
    <w:p w14:paraId="0DEA4129" w14:textId="77777777" w:rsidR="00016315" w:rsidRDefault="00016315" w:rsidP="00016315">
      <w:pPr>
        <w:pStyle w:val="NO"/>
      </w:pPr>
      <w:r>
        <w:t>NOTE 3:</w:t>
      </w:r>
      <w:r>
        <w:tab/>
        <w:t>When the consumer NF is the NWDAF, the event user plane status information is used to collect data for UE Communication analytics as specified in TS 23.288 [50].</w:t>
      </w:r>
    </w:p>
    <w:p w14:paraId="6ED26C9A" w14:textId="77777777" w:rsidR="00016315" w:rsidRDefault="00016315" w:rsidP="00016315">
      <w:pPr>
        <w:pStyle w:val="B1"/>
      </w:pPr>
      <w:r>
        <w:t>-</w:t>
      </w:r>
      <w:r>
        <w:tab/>
        <w:t>Session Management Congestion Control Experience for PDU Session: The event notification contains the data related to Session Management Congestion Control experience per PDU Session as described in TS 23.288 [50].</w:t>
      </w:r>
    </w:p>
    <w:p w14:paraId="199D3E51" w14:textId="77777777" w:rsidR="00016315" w:rsidRDefault="00016315" w:rsidP="00016315">
      <w:pPr>
        <w:pStyle w:val="B1"/>
      </w:pPr>
      <w:r>
        <w:t>-</w:t>
      </w:r>
      <w:r>
        <w:tab/>
        <w:t>UE session behaviour trends (see clause 4.15.4.3);</w:t>
      </w:r>
    </w:p>
    <w:p w14:paraId="406C7255" w14:textId="77777777" w:rsidR="00016315" w:rsidRDefault="00016315" w:rsidP="00016315">
      <w:pPr>
        <w:pStyle w:val="B1"/>
      </w:pPr>
      <w:r>
        <w:t>-</w:t>
      </w:r>
      <w:r>
        <w:tab/>
        <w:t>UE communications trends (see clause 4.15.4.3); and</w:t>
      </w:r>
    </w:p>
    <w:p w14:paraId="1B6AF69B" w14:textId="77777777" w:rsidR="00016315" w:rsidRDefault="00016315" w:rsidP="00016315">
      <w:pPr>
        <w:pStyle w:val="B1"/>
      </w:pPr>
      <w:r>
        <w:t>-</w:t>
      </w:r>
      <w:r>
        <w:tab/>
        <w:t>UP with redundant transmission: the event notification indicates if redundant transmission (see clause 5.33.2.2 of TS 23.501 [2]) has been activated or not for the PDU session.</w:t>
      </w:r>
    </w:p>
    <w:p w14:paraId="718355F9" w14:textId="77777777" w:rsidR="00016315" w:rsidRDefault="00016315" w:rsidP="00016315">
      <w:r>
        <w:t>When the consumer NF is the NWDAF, the event Information on PDU Session for WLAN is used to collect data for WLAN performance analytics as specified in TS 23.288 [50].</w:t>
      </w:r>
    </w:p>
    <w:p w14:paraId="56861E1A" w14:textId="77777777" w:rsidR="00016315" w:rsidRDefault="00016315" w:rsidP="00016315">
      <w:r>
        <w:t>When the consumer NF is the NWDAF, the event Session Management Congestion Control Experience for PDU Session is used to collect data for Session Management Congestion Control Experience analytics as specified in TS 23.288 [50].</w:t>
      </w:r>
    </w:p>
    <w:p w14:paraId="723DB3F8" w14:textId="77777777" w:rsidR="00016315" w:rsidRDefault="00016315" w:rsidP="00016315">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42E19D8" w14:textId="77777777" w:rsidR="00016315" w:rsidRDefault="00016315" w:rsidP="00016315">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16315" w14:paraId="477A5666"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7A24AE9" w14:textId="77777777" w:rsidR="00016315" w:rsidRDefault="00016315">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6820A582" w14:textId="77777777" w:rsidR="00016315" w:rsidRDefault="00016315">
            <w:pPr>
              <w:pStyle w:val="TAH"/>
            </w:pPr>
            <w:r>
              <w:t>Event Filter (List of Parameter Values to Match)</w:t>
            </w:r>
          </w:p>
        </w:tc>
      </w:tr>
      <w:tr w:rsidR="00016315" w14:paraId="1D4D2E23"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B516FA8" w14:textId="77777777" w:rsidR="00016315" w:rsidRDefault="00016315">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3E354963" w14:textId="77777777" w:rsidR="00016315" w:rsidRDefault="00016315">
            <w:pPr>
              <w:pStyle w:val="TAL"/>
            </w:pPr>
            <w:r>
              <w:t>None</w:t>
            </w:r>
          </w:p>
        </w:tc>
      </w:tr>
      <w:tr w:rsidR="00016315" w14:paraId="42325194"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4EFC005" w14:textId="77777777" w:rsidR="00016315" w:rsidRDefault="00016315">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CA64858" w14:textId="77777777" w:rsidR="00016315" w:rsidRDefault="00016315">
            <w:pPr>
              <w:pStyle w:val="TAL"/>
            </w:pPr>
            <w:r>
              <w:t>&lt;Parameter Type = S-NSSAI, Value = S-NSSAI1&gt;</w:t>
            </w:r>
          </w:p>
        </w:tc>
      </w:tr>
      <w:tr w:rsidR="00016315" w14:paraId="7E5A2C81"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1F706D1D" w14:textId="77777777" w:rsidR="00016315" w:rsidRDefault="00016315">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3716BCEA" w14:textId="77777777" w:rsidR="00016315" w:rsidRDefault="00016315">
            <w:pPr>
              <w:pStyle w:val="TAL"/>
            </w:pPr>
            <w:r>
              <w:t>&lt;Parameter Type = S-NSSAI, Value = S-NSSAI1&gt;</w:t>
            </w:r>
          </w:p>
        </w:tc>
      </w:tr>
      <w:tr w:rsidR="00016315" w14:paraId="628199DB"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646A4659" w14:textId="000A6F7D" w:rsidR="00016315" w:rsidRDefault="00016315" w:rsidP="00AC50E1">
            <w:pPr>
              <w:pStyle w:val="TAL"/>
            </w:pPr>
            <w:proofErr w:type="spellStart"/>
            <w:r>
              <w:t>QoS</w:t>
            </w:r>
            <w:proofErr w:type="spellEnd"/>
            <w:r>
              <w:t xml:space="preserve"> Monitoring</w:t>
            </w:r>
            <w:del w:id="76" w:author="Chunshan Xiong - CATT" w:date="2023-04-07T22:34:00Z">
              <w:r w:rsidDel="00602CAA">
                <w:delText xml:space="preserve"> for URLLC</w:delText>
              </w:r>
            </w:del>
          </w:p>
        </w:tc>
        <w:tc>
          <w:tcPr>
            <w:tcW w:w="4813" w:type="dxa"/>
            <w:tcBorders>
              <w:top w:val="single" w:sz="4" w:space="0" w:color="auto"/>
              <w:left w:val="single" w:sz="4" w:space="0" w:color="auto"/>
              <w:bottom w:val="single" w:sz="4" w:space="0" w:color="auto"/>
              <w:right w:val="single" w:sz="4" w:space="0" w:color="auto"/>
            </w:tcBorders>
            <w:hideMark/>
          </w:tcPr>
          <w:p w14:paraId="5C19BD57" w14:textId="77777777" w:rsidR="00016315" w:rsidRDefault="00016315">
            <w:pPr>
              <w:pStyle w:val="TAL"/>
            </w:pPr>
            <w:r>
              <w:t>None</w:t>
            </w:r>
          </w:p>
        </w:tc>
      </w:tr>
      <w:tr w:rsidR="00016315" w14:paraId="45506CE5"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20F84BF0" w14:textId="77777777" w:rsidR="00016315" w:rsidRDefault="00016315">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708606CF" w14:textId="77777777" w:rsidR="00016315" w:rsidRDefault="00016315">
            <w:pPr>
              <w:pStyle w:val="TAL"/>
            </w:pPr>
            <w:r>
              <w:t>&lt;Parameter Type = DNN, Value = DNN1&gt;</w:t>
            </w:r>
          </w:p>
          <w:p w14:paraId="60C01E1F" w14:textId="77777777" w:rsidR="00016315" w:rsidRDefault="00016315">
            <w:pPr>
              <w:pStyle w:val="TAL"/>
            </w:pPr>
            <w:r>
              <w:t>&lt;Parameter Type = S-NSSAI, Value = S-NSSAI1&gt;</w:t>
            </w:r>
          </w:p>
        </w:tc>
      </w:tr>
      <w:tr w:rsidR="00016315" w14:paraId="632A1A32"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96E5AAB" w14:textId="77777777" w:rsidR="00016315" w:rsidRDefault="00016315">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9924EA" w14:textId="77777777" w:rsidR="00016315" w:rsidRDefault="00016315">
            <w:pPr>
              <w:pStyle w:val="TAL"/>
            </w:pPr>
            <w:r>
              <w:t>&lt;Parameter Type = Application Identifier, Value = Application Identifier1&gt;</w:t>
            </w:r>
          </w:p>
        </w:tc>
      </w:tr>
      <w:tr w:rsidR="00016315" w14:paraId="0E19BE8B"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613BCD4C" w14:textId="77777777" w:rsidR="00016315" w:rsidRDefault="00016315">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4E3FD458" w14:textId="77777777" w:rsidR="00016315" w:rsidRDefault="00016315">
            <w:pPr>
              <w:pStyle w:val="TAL"/>
            </w:pPr>
            <w:r>
              <w:t>&lt;Parameter Type = TAI, Value = TA1&gt; (NOTE)</w:t>
            </w:r>
          </w:p>
          <w:p w14:paraId="01C217DA" w14:textId="77777777" w:rsidR="00016315" w:rsidRDefault="00016315">
            <w:pPr>
              <w:pStyle w:val="TAL"/>
            </w:pPr>
            <w:r>
              <w:t>&lt;Parameter Type = S-NSSAI, Value = S-NSSAI1&gt;</w:t>
            </w:r>
          </w:p>
        </w:tc>
      </w:tr>
      <w:tr w:rsidR="00016315" w14:paraId="15D0C38A"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0CAFA4C1" w14:textId="77777777" w:rsidR="00016315" w:rsidRDefault="00016315">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49504AD1" w14:textId="77777777" w:rsidR="00016315" w:rsidRDefault="00016315">
            <w:pPr>
              <w:pStyle w:val="TAL"/>
            </w:pPr>
            <w:r>
              <w:t>&lt;Parameter Type = Application Identifier, Value = Application Identifier1&gt;</w:t>
            </w:r>
          </w:p>
          <w:p w14:paraId="28531170" w14:textId="77777777" w:rsidR="00016315" w:rsidRDefault="00016315">
            <w:pPr>
              <w:pStyle w:val="TAL"/>
            </w:pPr>
            <w:r>
              <w:t>&lt;Parameter Type = SUPI, Value = SUPI1&gt;</w:t>
            </w:r>
          </w:p>
        </w:tc>
      </w:tr>
      <w:tr w:rsidR="00016315" w14:paraId="35F5A0CC"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04EA5469" w14:textId="77777777" w:rsidR="00016315" w:rsidRDefault="00016315">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2CB4FA5E" w14:textId="77777777" w:rsidR="00016315" w:rsidRDefault="00016315">
            <w:pPr>
              <w:pStyle w:val="TAL"/>
            </w:pPr>
            <w:r>
              <w:t>&lt;Parameter Type = Access Type, Value = Non-3GPP&gt; &amp;&amp; &lt;Parameter Type = RAT Type, Value = TRUSTED_WLAN&gt;</w:t>
            </w:r>
          </w:p>
        </w:tc>
      </w:tr>
      <w:tr w:rsidR="00016315" w14:paraId="0CCFC8DD"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2B2671E0" w14:textId="77777777" w:rsidR="00016315" w:rsidRDefault="00016315">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7CEB67F4" w14:textId="77777777" w:rsidR="00016315" w:rsidRDefault="00016315">
            <w:pPr>
              <w:pStyle w:val="TAL"/>
            </w:pPr>
            <w:r>
              <w:t>&lt;Parameter Type = DNN, Value = DNN1&gt;</w:t>
            </w:r>
          </w:p>
          <w:p w14:paraId="6DFFE3B7" w14:textId="77777777" w:rsidR="00016315" w:rsidRDefault="00016315">
            <w:pPr>
              <w:pStyle w:val="TAL"/>
            </w:pPr>
            <w:r>
              <w:t>&lt;Parameter Type = S-NSSAI, Value = S-NSSAI1&gt;</w:t>
            </w:r>
          </w:p>
        </w:tc>
      </w:tr>
      <w:tr w:rsidR="00016315" w14:paraId="2EE8A752"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1A59709F" w14:textId="77777777" w:rsidR="00016315" w:rsidRDefault="00016315">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74424F49" w14:textId="77777777" w:rsidR="00016315" w:rsidRDefault="00016315">
            <w:pPr>
              <w:pStyle w:val="TAL"/>
            </w:pPr>
            <w:r>
              <w:t>&lt;Parameter Type = DNN, Value = DNN1&gt;</w:t>
            </w:r>
          </w:p>
        </w:tc>
      </w:tr>
      <w:tr w:rsidR="00016315" w14:paraId="5C9A68C0" w14:textId="77777777" w:rsidTr="00016315">
        <w:tc>
          <w:tcPr>
            <w:tcW w:w="9631" w:type="dxa"/>
            <w:gridSpan w:val="2"/>
            <w:tcBorders>
              <w:top w:val="single" w:sz="4" w:space="0" w:color="auto"/>
              <w:left w:val="single" w:sz="4" w:space="0" w:color="auto"/>
              <w:bottom w:val="single" w:sz="4" w:space="0" w:color="auto"/>
              <w:right w:val="single" w:sz="4" w:space="0" w:color="auto"/>
            </w:tcBorders>
            <w:hideMark/>
          </w:tcPr>
          <w:p w14:paraId="2E67BBBF" w14:textId="77777777" w:rsidR="00016315" w:rsidRDefault="00016315">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2AB169D7" w14:textId="77777777" w:rsidR="00016315" w:rsidRDefault="00016315" w:rsidP="00016315">
      <w:pPr>
        <w:pStyle w:val="FP"/>
        <w:rPr>
          <w:lang w:eastAsia="en-GB"/>
        </w:rPr>
      </w:pPr>
    </w:p>
    <w:p w14:paraId="733619A5" w14:textId="77777777" w:rsidR="00016315" w:rsidRDefault="00016315" w:rsidP="00016315">
      <w:r>
        <w:t>The target of SMF event reporting may correspond to a PDU Session ID, an UE ID (SUPI), an Internal Group Identifier, an indication that any UE is targeted (e.g. on a specific DNN), or an indication that any PDU session is the target.</w:t>
      </w:r>
    </w:p>
    <w:p w14:paraId="7D82C626" w14:textId="77777777" w:rsidR="00016315" w:rsidRDefault="00016315" w:rsidP="00016315">
      <w:r>
        <w:t>When acknowledgment is expected the SMF also provides Notification Correlation Information to the consumer NF in the event notification.</w:t>
      </w:r>
    </w:p>
    <w:p w14:paraId="1CF89FB6" w14:textId="77777777" w:rsidR="00016315" w:rsidRDefault="00016315" w:rsidP="00016315">
      <w:r>
        <w:t>The consumer NF may provide the following event-specific information when acknowledging an event notification:</w:t>
      </w:r>
    </w:p>
    <w:p w14:paraId="0913BEFF" w14:textId="77777777" w:rsidR="00016315" w:rsidRDefault="00016315" w:rsidP="00016315">
      <w:pPr>
        <w:pStyle w:val="B1"/>
      </w:pPr>
      <w:r>
        <w:lastRenderedPageBreak/>
        <w:t>-</w:t>
      </w:r>
      <w:r>
        <w:tab/>
        <w:t>For UP path change event:</w:t>
      </w:r>
    </w:p>
    <w:p w14:paraId="5592E0C0" w14:textId="77777777" w:rsidR="00016315" w:rsidRDefault="00016315" w:rsidP="00016315">
      <w:pPr>
        <w:pStyle w:val="B1"/>
      </w:pPr>
      <w:r>
        <w:t>-</w:t>
      </w:r>
      <w:r>
        <w:tab/>
        <w:t>N6 traffic routing information related to the target DNAI.</w:t>
      </w:r>
    </w:p>
    <w:p w14:paraId="7EC514B7" w14:textId="77777777" w:rsidR="00016315" w:rsidRDefault="00016315" w:rsidP="00016315">
      <w:pPr>
        <w:pStyle w:val="NO"/>
      </w:pPr>
      <w:r>
        <w:t>NOTE 4:</w:t>
      </w:r>
      <w:r>
        <w:tab/>
        <w:t>Acknowledgement to a UP path change event notification is further described in clause 5.6.7 of TS 23.501 [2].</w:t>
      </w:r>
    </w:p>
    <w:p w14:paraId="69B8B10E" w14:textId="77777777" w:rsidR="00016315" w:rsidRDefault="00016315"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58F2" w16cex:dateUtc="2023-01-09T01:12:00Z"/>
  <w16cex:commentExtensible w16cex:durableId="276658CB" w16cex:dateUtc="2023-01-09T01:11:00Z"/>
  <w16cex:commentExtensible w16cex:durableId="2766615E" w16cex:dateUtc="2023-01-09T0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21BB0" w16cid:durableId="276658F2"/>
  <w16cid:commentId w16cid:paraId="076DA249" w16cid:durableId="276658CB"/>
  <w16cid:commentId w16cid:paraId="7CA406B5" w16cid:durableId="27666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70791" w14:textId="77777777" w:rsidR="007021E4" w:rsidRDefault="007021E4">
      <w:r>
        <w:separator/>
      </w:r>
    </w:p>
  </w:endnote>
  <w:endnote w:type="continuationSeparator" w:id="0">
    <w:p w14:paraId="714C3608" w14:textId="77777777" w:rsidR="007021E4" w:rsidRDefault="0070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05E91" w14:textId="77777777" w:rsidR="007021E4" w:rsidRDefault="007021E4">
      <w:r>
        <w:separator/>
      </w:r>
    </w:p>
  </w:footnote>
  <w:footnote w:type="continuationSeparator" w:id="0">
    <w:p w14:paraId="53BF13E2" w14:textId="77777777" w:rsidR="007021E4" w:rsidRDefault="00702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5582" w:rsidRDefault="0097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5582" w:rsidRDefault="009755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5582" w:rsidRDefault="009755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5582" w:rsidRDefault="009755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FE17D9"/>
    <w:multiLevelType w:val="hybridMultilevel"/>
    <w:tmpl w:val="20E68EC0"/>
    <w:lvl w:ilvl="0" w:tplc="1950786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32A5551"/>
    <w:multiLevelType w:val="hybridMultilevel"/>
    <w:tmpl w:val="9DB0000C"/>
    <w:lvl w:ilvl="0" w:tplc="7194D634">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11B45"/>
    <w:rsid w:val="00016315"/>
    <w:rsid w:val="00022838"/>
    <w:rsid w:val="00022E4A"/>
    <w:rsid w:val="00041D0C"/>
    <w:rsid w:val="00045F21"/>
    <w:rsid w:val="000A3FB9"/>
    <w:rsid w:val="000A6394"/>
    <w:rsid w:val="000B22B3"/>
    <w:rsid w:val="000B534B"/>
    <w:rsid w:val="000B7FED"/>
    <w:rsid w:val="000C038A"/>
    <w:rsid w:val="000C6598"/>
    <w:rsid w:val="000C747B"/>
    <w:rsid w:val="000D44B3"/>
    <w:rsid w:val="000E0712"/>
    <w:rsid w:val="0010168C"/>
    <w:rsid w:val="0012354B"/>
    <w:rsid w:val="00145D43"/>
    <w:rsid w:val="00152A0F"/>
    <w:rsid w:val="00160E55"/>
    <w:rsid w:val="001646D7"/>
    <w:rsid w:val="00164AB1"/>
    <w:rsid w:val="00192C46"/>
    <w:rsid w:val="0019377E"/>
    <w:rsid w:val="00197F5F"/>
    <w:rsid w:val="001A08B3"/>
    <w:rsid w:val="001A2323"/>
    <w:rsid w:val="001A42D1"/>
    <w:rsid w:val="001A6F86"/>
    <w:rsid w:val="001A7B60"/>
    <w:rsid w:val="001B52F0"/>
    <w:rsid w:val="001B7A65"/>
    <w:rsid w:val="001C5E70"/>
    <w:rsid w:val="001E41F3"/>
    <w:rsid w:val="001E423D"/>
    <w:rsid w:val="00200439"/>
    <w:rsid w:val="00211846"/>
    <w:rsid w:val="00220997"/>
    <w:rsid w:val="002211C9"/>
    <w:rsid w:val="002320EC"/>
    <w:rsid w:val="00242C7B"/>
    <w:rsid w:val="0025058A"/>
    <w:rsid w:val="0026004D"/>
    <w:rsid w:val="002640DD"/>
    <w:rsid w:val="00265C79"/>
    <w:rsid w:val="00275D12"/>
    <w:rsid w:val="002835B6"/>
    <w:rsid w:val="00284FEB"/>
    <w:rsid w:val="002860C4"/>
    <w:rsid w:val="00296573"/>
    <w:rsid w:val="002A1A3A"/>
    <w:rsid w:val="002A73F6"/>
    <w:rsid w:val="002B1847"/>
    <w:rsid w:val="002B5741"/>
    <w:rsid w:val="002E472E"/>
    <w:rsid w:val="00304F1E"/>
    <w:rsid w:val="00305409"/>
    <w:rsid w:val="003475DC"/>
    <w:rsid w:val="00351F44"/>
    <w:rsid w:val="003609EF"/>
    <w:rsid w:val="0036231A"/>
    <w:rsid w:val="00374DD4"/>
    <w:rsid w:val="003A2F7C"/>
    <w:rsid w:val="003A75A3"/>
    <w:rsid w:val="003E1A36"/>
    <w:rsid w:val="003E379A"/>
    <w:rsid w:val="004022AB"/>
    <w:rsid w:val="00410371"/>
    <w:rsid w:val="004164A5"/>
    <w:rsid w:val="004242F1"/>
    <w:rsid w:val="004303F9"/>
    <w:rsid w:val="004414E3"/>
    <w:rsid w:val="0044391D"/>
    <w:rsid w:val="00445295"/>
    <w:rsid w:val="00457208"/>
    <w:rsid w:val="00457DAC"/>
    <w:rsid w:val="004757AC"/>
    <w:rsid w:val="00497169"/>
    <w:rsid w:val="004B75B7"/>
    <w:rsid w:val="004C188B"/>
    <w:rsid w:val="004D2B24"/>
    <w:rsid w:val="004D58E6"/>
    <w:rsid w:val="0050490B"/>
    <w:rsid w:val="00504DA1"/>
    <w:rsid w:val="00506E7B"/>
    <w:rsid w:val="0051580D"/>
    <w:rsid w:val="005202BA"/>
    <w:rsid w:val="005312C4"/>
    <w:rsid w:val="00531308"/>
    <w:rsid w:val="005372E5"/>
    <w:rsid w:val="00547111"/>
    <w:rsid w:val="005646A6"/>
    <w:rsid w:val="005743A1"/>
    <w:rsid w:val="005821C3"/>
    <w:rsid w:val="00592D74"/>
    <w:rsid w:val="005B3842"/>
    <w:rsid w:val="005E2C44"/>
    <w:rsid w:val="005F552B"/>
    <w:rsid w:val="00601454"/>
    <w:rsid w:val="006018B8"/>
    <w:rsid w:val="00602CAA"/>
    <w:rsid w:val="00616F20"/>
    <w:rsid w:val="00621188"/>
    <w:rsid w:val="006257ED"/>
    <w:rsid w:val="00657CC6"/>
    <w:rsid w:val="00665C47"/>
    <w:rsid w:val="00695808"/>
    <w:rsid w:val="006A5325"/>
    <w:rsid w:val="006B2CE8"/>
    <w:rsid w:val="006B46FB"/>
    <w:rsid w:val="006D31B9"/>
    <w:rsid w:val="006E21FB"/>
    <w:rsid w:val="007021E4"/>
    <w:rsid w:val="00713FEE"/>
    <w:rsid w:val="007311FE"/>
    <w:rsid w:val="00746834"/>
    <w:rsid w:val="007805A0"/>
    <w:rsid w:val="00782270"/>
    <w:rsid w:val="00792342"/>
    <w:rsid w:val="00792FC6"/>
    <w:rsid w:val="007977A8"/>
    <w:rsid w:val="007B512A"/>
    <w:rsid w:val="007B6FFF"/>
    <w:rsid w:val="007C2097"/>
    <w:rsid w:val="007D6A07"/>
    <w:rsid w:val="007E2EB6"/>
    <w:rsid w:val="007F6C1A"/>
    <w:rsid w:val="007F7259"/>
    <w:rsid w:val="008040A8"/>
    <w:rsid w:val="008165AC"/>
    <w:rsid w:val="00817B5A"/>
    <w:rsid w:val="0082658C"/>
    <w:rsid w:val="008279FA"/>
    <w:rsid w:val="00830A38"/>
    <w:rsid w:val="00853B54"/>
    <w:rsid w:val="0085526D"/>
    <w:rsid w:val="00855C3D"/>
    <w:rsid w:val="008626E7"/>
    <w:rsid w:val="008667CA"/>
    <w:rsid w:val="00870EE7"/>
    <w:rsid w:val="00874662"/>
    <w:rsid w:val="008835C5"/>
    <w:rsid w:val="008863B9"/>
    <w:rsid w:val="008937BC"/>
    <w:rsid w:val="008A45A6"/>
    <w:rsid w:val="008C0FAB"/>
    <w:rsid w:val="008F0EAB"/>
    <w:rsid w:val="008F27DB"/>
    <w:rsid w:val="008F3789"/>
    <w:rsid w:val="008F4169"/>
    <w:rsid w:val="008F686C"/>
    <w:rsid w:val="00910FFB"/>
    <w:rsid w:val="009112A3"/>
    <w:rsid w:val="009148DE"/>
    <w:rsid w:val="00930556"/>
    <w:rsid w:val="00941E30"/>
    <w:rsid w:val="00942704"/>
    <w:rsid w:val="00975582"/>
    <w:rsid w:val="009777D9"/>
    <w:rsid w:val="00991B88"/>
    <w:rsid w:val="009A5753"/>
    <w:rsid w:val="009A579D"/>
    <w:rsid w:val="009B340B"/>
    <w:rsid w:val="009C3424"/>
    <w:rsid w:val="009C5EB5"/>
    <w:rsid w:val="009E3297"/>
    <w:rsid w:val="009F734F"/>
    <w:rsid w:val="00A04C3F"/>
    <w:rsid w:val="00A11D21"/>
    <w:rsid w:val="00A246B6"/>
    <w:rsid w:val="00A47E70"/>
    <w:rsid w:val="00A50CF0"/>
    <w:rsid w:val="00A55891"/>
    <w:rsid w:val="00A7671C"/>
    <w:rsid w:val="00A76A69"/>
    <w:rsid w:val="00A8059D"/>
    <w:rsid w:val="00AA2CBC"/>
    <w:rsid w:val="00AC50E1"/>
    <w:rsid w:val="00AC5820"/>
    <w:rsid w:val="00AD010F"/>
    <w:rsid w:val="00AD1CD8"/>
    <w:rsid w:val="00AF7916"/>
    <w:rsid w:val="00B00B50"/>
    <w:rsid w:val="00B00C74"/>
    <w:rsid w:val="00B258BB"/>
    <w:rsid w:val="00B47482"/>
    <w:rsid w:val="00B553A9"/>
    <w:rsid w:val="00B67B97"/>
    <w:rsid w:val="00B839D4"/>
    <w:rsid w:val="00B949B2"/>
    <w:rsid w:val="00B968C8"/>
    <w:rsid w:val="00B97164"/>
    <w:rsid w:val="00BA3EC5"/>
    <w:rsid w:val="00BA51D9"/>
    <w:rsid w:val="00BB5DFC"/>
    <w:rsid w:val="00BC11CA"/>
    <w:rsid w:val="00BC6EF4"/>
    <w:rsid w:val="00BD0DA0"/>
    <w:rsid w:val="00BD279D"/>
    <w:rsid w:val="00BD6BB8"/>
    <w:rsid w:val="00BE0CC5"/>
    <w:rsid w:val="00BE32D4"/>
    <w:rsid w:val="00C067FD"/>
    <w:rsid w:val="00C51E46"/>
    <w:rsid w:val="00C52CE3"/>
    <w:rsid w:val="00C60360"/>
    <w:rsid w:val="00C648DA"/>
    <w:rsid w:val="00C66B44"/>
    <w:rsid w:val="00C66BA2"/>
    <w:rsid w:val="00C874C4"/>
    <w:rsid w:val="00C91453"/>
    <w:rsid w:val="00C921C0"/>
    <w:rsid w:val="00C95985"/>
    <w:rsid w:val="00CA27A9"/>
    <w:rsid w:val="00CC5026"/>
    <w:rsid w:val="00CC68D0"/>
    <w:rsid w:val="00CD3048"/>
    <w:rsid w:val="00CE0FB6"/>
    <w:rsid w:val="00CF49FD"/>
    <w:rsid w:val="00D03F9A"/>
    <w:rsid w:val="00D06D51"/>
    <w:rsid w:val="00D07820"/>
    <w:rsid w:val="00D24991"/>
    <w:rsid w:val="00D312C3"/>
    <w:rsid w:val="00D50255"/>
    <w:rsid w:val="00D559C0"/>
    <w:rsid w:val="00D66520"/>
    <w:rsid w:val="00D8362A"/>
    <w:rsid w:val="00D85B44"/>
    <w:rsid w:val="00D87106"/>
    <w:rsid w:val="00D87486"/>
    <w:rsid w:val="00D87ECF"/>
    <w:rsid w:val="00D923E1"/>
    <w:rsid w:val="00DA3051"/>
    <w:rsid w:val="00DA5EBF"/>
    <w:rsid w:val="00DB22E7"/>
    <w:rsid w:val="00DC6BEF"/>
    <w:rsid w:val="00DD46C2"/>
    <w:rsid w:val="00DE34CF"/>
    <w:rsid w:val="00E12893"/>
    <w:rsid w:val="00E13F3D"/>
    <w:rsid w:val="00E25B38"/>
    <w:rsid w:val="00E34898"/>
    <w:rsid w:val="00E41497"/>
    <w:rsid w:val="00E43B43"/>
    <w:rsid w:val="00E52D50"/>
    <w:rsid w:val="00E82AA5"/>
    <w:rsid w:val="00E91237"/>
    <w:rsid w:val="00EB09B7"/>
    <w:rsid w:val="00EB1AA6"/>
    <w:rsid w:val="00EE7D7C"/>
    <w:rsid w:val="00F023D4"/>
    <w:rsid w:val="00F030DD"/>
    <w:rsid w:val="00F034C6"/>
    <w:rsid w:val="00F25D98"/>
    <w:rsid w:val="00F300FB"/>
    <w:rsid w:val="00F3654B"/>
    <w:rsid w:val="00F414CC"/>
    <w:rsid w:val="00F56C68"/>
    <w:rsid w:val="00F71264"/>
    <w:rsid w:val="00FA6178"/>
    <w:rsid w:val="00FB6386"/>
    <w:rsid w:val="00FC1DDD"/>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qFormat/>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character" w:customStyle="1" w:styleId="NOChar">
    <w:name w:val="NO Char"/>
    <w:qFormat/>
    <w:locked/>
    <w:rsid w:val="004022AB"/>
  </w:style>
  <w:style w:type="character" w:customStyle="1" w:styleId="TFChar">
    <w:name w:val="TF Char"/>
    <w:link w:val="TF"/>
    <w:locked/>
    <w:rsid w:val="00016315"/>
    <w:rPr>
      <w:rFonts w:ascii="Arial" w:hAnsi="Arial"/>
      <w:b/>
      <w:lang w:val="en-GB" w:eastAsia="en-US"/>
    </w:rPr>
  </w:style>
  <w:style w:type="paragraph" w:styleId="af1">
    <w:name w:val="List Paragraph"/>
    <w:basedOn w:val="a"/>
    <w:uiPriority w:val="34"/>
    <w:qFormat/>
    <w:rsid w:val="00041D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325863778">
      <w:bodyDiv w:val="1"/>
      <w:marLeft w:val="0"/>
      <w:marRight w:val="0"/>
      <w:marTop w:val="0"/>
      <w:marBottom w:val="0"/>
      <w:divBdr>
        <w:top w:val="none" w:sz="0" w:space="0" w:color="auto"/>
        <w:left w:val="none" w:sz="0" w:space="0" w:color="auto"/>
        <w:bottom w:val="none" w:sz="0" w:space="0" w:color="auto"/>
        <w:right w:val="none" w:sz="0" w:space="0" w:color="auto"/>
      </w:divBdr>
    </w:div>
    <w:div w:id="364259984">
      <w:bodyDiv w:val="1"/>
      <w:marLeft w:val="0"/>
      <w:marRight w:val="0"/>
      <w:marTop w:val="0"/>
      <w:marBottom w:val="0"/>
      <w:divBdr>
        <w:top w:val="none" w:sz="0" w:space="0" w:color="auto"/>
        <w:left w:val="none" w:sz="0" w:space="0" w:color="auto"/>
        <w:bottom w:val="none" w:sz="0" w:space="0" w:color="auto"/>
        <w:right w:val="none" w:sz="0" w:space="0" w:color="auto"/>
      </w:divBdr>
    </w:div>
    <w:div w:id="411466409">
      <w:bodyDiv w:val="1"/>
      <w:marLeft w:val="0"/>
      <w:marRight w:val="0"/>
      <w:marTop w:val="0"/>
      <w:marBottom w:val="0"/>
      <w:divBdr>
        <w:top w:val="none" w:sz="0" w:space="0" w:color="auto"/>
        <w:left w:val="none" w:sz="0" w:space="0" w:color="auto"/>
        <w:bottom w:val="none" w:sz="0" w:space="0" w:color="auto"/>
        <w:right w:val="none" w:sz="0" w:space="0" w:color="auto"/>
      </w:divBdr>
    </w:div>
    <w:div w:id="528033171">
      <w:bodyDiv w:val="1"/>
      <w:marLeft w:val="0"/>
      <w:marRight w:val="0"/>
      <w:marTop w:val="0"/>
      <w:marBottom w:val="0"/>
      <w:divBdr>
        <w:top w:val="none" w:sz="0" w:space="0" w:color="auto"/>
        <w:left w:val="none" w:sz="0" w:space="0" w:color="auto"/>
        <w:bottom w:val="none" w:sz="0" w:space="0" w:color="auto"/>
        <w:right w:val="none" w:sz="0" w:space="0" w:color="auto"/>
      </w:divBdr>
    </w:div>
    <w:div w:id="529416913">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698969695">
      <w:bodyDiv w:val="1"/>
      <w:marLeft w:val="0"/>
      <w:marRight w:val="0"/>
      <w:marTop w:val="0"/>
      <w:marBottom w:val="0"/>
      <w:divBdr>
        <w:top w:val="none" w:sz="0" w:space="0" w:color="auto"/>
        <w:left w:val="none" w:sz="0" w:space="0" w:color="auto"/>
        <w:bottom w:val="none" w:sz="0" w:space="0" w:color="auto"/>
        <w:right w:val="none" w:sz="0" w:space="0" w:color="auto"/>
      </w:divBdr>
    </w:div>
    <w:div w:id="748699372">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249343047">
      <w:bodyDiv w:val="1"/>
      <w:marLeft w:val="0"/>
      <w:marRight w:val="0"/>
      <w:marTop w:val="0"/>
      <w:marBottom w:val="0"/>
      <w:divBdr>
        <w:top w:val="none" w:sz="0" w:space="0" w:color="auto"/>
        <w:left w:val="none" w:sz="0" w:space="0" w:color="auto"/>
        <w:bottom w:val="none" w:sz="0" w:space="0" w:color="auto"/>
        <w:right w:val="none" w:sz="0" w:space="0" w:color="auto"/>
      </w:divBdr>
    </w:div>
    <w:div w:id="1281304126">
      <w:bodyDiv w:val="1"/>
      <w:marLeft w:val="0"/>
      <w:marRight w:val="0"/>
      <w:marTop w:val="0"/>
      <w:marBottom w:val="0"/>
      <w:divBdr>
        <w:top w:val="none" w:sz="0" w:space="0" w:color="auto"/>
        <w:left w:val="none" w:sz="0" w:space="0" w:color="auto"/>
        <w:bottom w:val="none" w:sz="0" w:space="0" w:color="auto"/>
        <w:right w:val="none" w:sz="0" w:space="0" w:color="auto"/>
      </w:divBdr>
    </w:div>
    <w:div w:id="1282423373">
      <w:bodyDiv w:val="1"/>
      <w:marLeft w:val="0"/>
      <w:marRight w:val="0"/>
      <w:marTop w:val="0"/>
      <w:marBottom w:val="0"/>
      <w:divBdr>
        <w:top w:val="none" w:sz="0" w:space="0" w:color="auto"/>
        <w:left w:val="none" w:sz="0" w:space="0" w:color="auto"/>
        <w:bottom w:val="none" w:sz="0" w:space="0" w:color="auto"/>
        <w:right w:val="none" w:sz="0" w:space="0" w:color="auto"/>
      </w:divBdr>
    </w:div>
    <w:div w:id="1351491266">
      <w:bodyDiv w:val="1"/>
      <w:marLeft w:val="0"/>
      <w:marRight w:val="0"/>
      <w:marTop w:val="0"/>
      <w:marBottom w:val="0"/>
      <w:divBdr>
        <w:top w:val="none" w:sz="0" w:space="0" w:color="auto"/>
        <w:left w:val="none" w:sz="0" w:space="0" w:color="auto"/>
        <w:bottom w:val="none" w:sz="0" w:space="0" w:color="auto"/>
        <w:right w:val="none" w:sz="0" w:space="0" w:color="auto"/>
      </w:divBdr>
    </w:div>
    <w:div w:id="1401057184">
      <w:bodyDiv w:val="1"/>
      <w:marLeft w:val="0"/>
      <w:marRight w:val="0"/>
      <w:marTop w:val="0"/>
      <w:marBottom w:val="0"/>
      <w:divBdr>
        <w:top w:val="none" w:sz="0" w:space="0" w:color="auto"/>
        <w:left w:val="none" w:sz="0" w:space="0" w:color="auto"/>
        <w:bottom w:val="none" w:sz="0" w:space="0" w:color="auto"/>
        <w:right w:val="none" w:sz="0" w:space="0" w:color="auto"/>
      </w:divBdr>
    </w:div>
    <w:div w:id="1613782262">
      <w:bodyDiv w:val="1"/>
      <w:marLeft w:val="0"/>
      <w:marRight w:val="0"/>
      <w:marTop w:val="0"/>
      <w:marBottom w:val="0"/>
      <w:divBdr>
        <w:top w:val="none" w:sz="0" w:space="0" w:color="auto"/>
        <w:left w:val="none" w:sz="0" w:space="0" w:color="auto"/>
        <w:bottom w:val="none" w:sz="0" w:space="0" w:color="auto"/>
        <w:right w:val="none" w:sz="0" w:space="0" w:color="auto"/>
      </w:divBdr>
    </w:div>
    <w:div w:id="1739286713">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BF6E4-797D-403D-B236-EB03EB39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13</Pages>
  <Words>7036</Words>
  <Characters>37224</Characters>
  <Application>Microsoft Office Word</Application>
  <DocSecurity>0</DocSecurity>
  <Lines>886</Lines>
  <Paragraphs>691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15</cp:revision>
  <cp:lastPrinted>1900-12-31T16:00:00Z</cp:lastPrinted>
  <dcterms:created xsi:type="dcterms:W3CDTF">2023-01-09T02:53:00Z</dcterms:created>
  <dcterms:modified xsi:type="dcterms:W3CDTF">2023-04-07T15:01:00Z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189c9d63cfb4a516fd496b4a564365206f62883a345f5c43eefbc186948c658e</vt:lpwstr>
  </property>
</Properties>
</file>